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C827C" w14:textId="49413EBE" w:rsidR="000E0928" w:rsidRPr="0055690A" w:rsidRDefault="000E0928" w:rsidP="00BD7C5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R3-</w:t>
      </w:r>
      <w:r w:rsidR="000925FA">
        <w:rPr>
          <w:b/>
          <w:noProof/>
          <w:sz w:val="24"/>
        </w:rPr>
        <w:t>195909</w:t>
      </w:r>
    </w:p>
    <w:p w14:paraId="15E6C596" w14:textId="77777777" w:rsidR="000E0928" w:rsidRDefault="000E0928" w:rsidP="000E0928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175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1759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175903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5FE8D0B9" w:rsidR="00F41933" w:rsidRPr="00410371" w:rsidRDefault="00F41933" w:rsidP="001759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C047B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4D3634D" w14:textId="77777777" w:rsidR="00F41933" w:rsidRDefault="00F41933" w:rsidP="001759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70298CAF" w:rsidR="00F41933" w:rsidRPr="00F41933" w:rsidRDefault="0018514C" w:rsidP="001759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413B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14:paraId="3C02AA45" w14:textId="77777777" w:rsidR="00F41933" w:rsidRDefault="00F41933" w:rsidP="001759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1B21A148" w:rsidR="00F41933" w:rsidRPr="00410371" w:rsidRDefault="000925FA" w:rsidP="0017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981F82" w14:textId="77777777" w:rsidR="00F41933" w:rsidRDefault="00F41933" w:rsidP="001759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301F8933" w:rsidR="00F41933" w:rsidRPr="00410371" w:rsidRDefault="00F41933" w:rsidP="0017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4384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175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175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1759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175903">
        <w:tc>
          <w:tcPr>
            <w:tcW w:w="9641" w:type="dxa"/>
            <w:gridSpan w:val="9"/>
          </w:tcPr>
          <w:p w14:paraId="774C123C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175903">
        <w:tc>
          <w:tcPr>
            <w:tcW w:w="2835" w:type="dxa"/>
          </w:tcPr>
          <w:p w14:paraId="6158A2D4" w14:textId="77777777" w:rsidR="00F41933" w:rsidRDefault="00F41933" w:rsidP="00175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1759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1759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175903">
        <w:tc>
          <w:tcPr>
            <w:tcW w:w="9640" w:type="dxa"/>
            <w:gridSpan w:val="11"/>
          </w:tcPr>
          <w:p w14:paraId="61E2DDDB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175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03A623E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proofErr w:type="spellStart"/>
            <w:r w:rsidRPr="00B41ECA">
              <w:t>Xn</w:t>
            </w:r>
            <w:proofErr w:type="spellEnd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6710CEF8" w:rsidR="007D4E45" w:rsidRDefault="00D007EA" w:rsidP="007D4E45">
            <w:pPr>
              <w:pStyle w:val="CRCoverPage"/>
              <w:spacing w:after="0"/>
              <w:ind w:left="100"/>
              <w:rPr>
                <w:noProof/>
              </w:rPr>
            </w:pPr>
            <w:r w:rsidRPr="00D007EA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5A77F6FE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122B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122B4">
              <w:rPr>
                <w:noProof/>
              </w:rPr>
              <w:t>04</w:t>
            </w:r>
          </w:p>
        </w:tc>
      </w:tr>
      <w:tr w:rsidR="00F41933" w14:paraId="486D23BC" w14:textId="77777777" w:rsidTr="00175903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175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175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3345BF12" w:rsidR="00F41933" w:rsidRDefault="000925FA" w:rsidP="001759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1759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1759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3E023527" w:rsidR="00F41933" w:rsidRDefault="00F41933" w:rsidP="00175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2186">
              <w:rPr>
                <w:noProof/>
              </w:rPr>
              <w:t>6</w:t>
            </w:r>
          </w:p>
        </w:tc>
      </w:tr>
      <w:tr w:rsidR="00F41933" w14:paraId="1A967AE8" w14:textId="77777777" w:rsidTr="00175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1759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1759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175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175903">
        <w:tc>
          <w:tcPr>
            <w:tcW w:w="1843" w:type="dxa"/>
          </w:tcPr>
          <w:p w14:paraId="19F5E735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3CC9B171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RAN nodes in order to correlate logs for a given UE between different RAN interfaces</w:t>
            </w:r>
          </w:p>
        </w:tc>
      </w:tr>
      <w:tr w:rsidR="00F41933" w14:paraId="2CEEDDB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175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69BBC526" w:rsidR="000925FA" w:rsidRDefault="00050AF0" w:rsidP="000925FA">
            <w:pPr>
              <w:pStyle w:val="CRCoverPage"/>
              <w:spacing w:after="0"/>
              <w:rPr>
                <w:noProof/>
              </w:rPr>
            </w:pPr>
            <w:r w:rsidRPr="00BB1726">
              <w:rPr>
                <w:noProof/>
              </w:rPr>
              <w:t xml:space="preserve">Add RAN UE ID IE in </w:t>
            </w:r>
            <w:r w:rsidRPr="00BB1726">
              <w:t xml:space="preserve">HANDOVER REQUEST </w:t>
            </w:r>
            <w:r w:rsidR="00DD38B2">
              <w:t>in RETRIEVE UE CONTEXT</w:t>
            </w:r>
            <w:r w:rsidR="00B24786">
              <w:t xml:space="preserve"> RESPONSE </w:t>
            </w:r>
            <w:r w:rsidRPr="00BB1726">
              <w:t>and in S-NODE ADDITION REQUEST</w:t>
            </w:r>
          </w:p>
          <w:p w14:paraId="2E8B40B2" w14:textId="0AE0F908" w:rsidR="00F41933" w:rsidRDefault="00F41933" w:rsidP="0005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175903">
        <w:tc>
          <w:tcPr>
            <w:tcW w:w="2694" w:type="dxa"/>
            <w:gridSpan w:val="2"/>
          </w:tcPr>
          <w:p w14:paraId="4DECB599" w14:textId="77777777" w:rsidR="00F41933" w:rsidRDefault="00F41933" w:rsidP="001759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1759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743ACAA0" w:rsidR="001704C5" w:rsidRDefault="006429B4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8.2.1.2, </w:t>
            </w:r>
            <w:r w:rsidR="00A247D1">
              <w:rPr>
                <w:noProof/>
              </w:rPr>
              <w:t xml:space="preserve">8.2.4.2, </w:t>
            </w:r>
            <w:r w:rsidR="00934AD9">
              <w:rPr>
                <w:noProof/>
              </w:rPr>
              <w:t xml:space="preserve">8.3.1.2, </w:t>
            </w:r>
            <w:r w:rsidR="001704C5" w:rsidRPr="00301BED">
              <w:rPr>
                <w:noProof/>
              </w:rPr>
              <w:t xml:space="preserve">9.1.1.1, </w:t>
            </w:r>
            <w:r w:rsidR="00131544">
              <w:rPr>
                <w:noProof/>
              </w:rPr>
              <w:t>9</w:t>
            </w:r>
            <w:r w:rsidR="00615723">
              <w:rPr>
                <w:noProof/>
              </w:rPr>
              <w:t xml:space="preserve">.1.1.9, </w:t>
            </w:r>
            <w:r w:rsidR="001704C5">
              <w:rPr>
                <w:noProof/>
              </w:rPr>
              <w:t xml:space="preserve">9.1.2.1, </w:t>
            </w:r>
            <w:r w:rsidR="001704C5" w:rsidRPr="00301BED">
              <w:rPr>
                <w:noProof/>
              </w:rPr>
              <w:t>9.3.4, 9.3.5, 9.3.7</w:t>
            </w:r>
          </w:p>
        </w:tc>
      </w:tr>
      <w:tr w:rsidR="001704C5" w14:paraId="2C49141E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0E8C221A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F9085A">
              <w:rPr>
                <w:noProof/>
              </w:rPr>
              <w:t>1361</w:t>
            </w:r>
            <w:r w:rsidRPr="00AD0BAE">
              <w:rPr>
                <w:noProof/>
              </w:rPr>
              <w:t xml:space="preserve">, </w:t>
            </w:r>
            <w:r w:rsidR="00F9085A">
              <w:rPr>
                <w:noProof/>
              </w:rPr>
              <w:t>TS</w:t>
            </w:r>
            <w:r w:rsidR="000925FA">
              <w:rPr>
                <w:noProof/>
              </w:rPr>
              <w:t xml:space="preserve"> </w:t>
            </w:r>
            <w:r w:rsidR="00F9085A">
              <w:rPr>
                <w:noProof/>
              </w:rPr>
              <w:t>38</w:t>
            </w:r>
            <w:r w:rsidR="00615A18">
              <w:rPr>
                <w:noProof/>
              </w:rPr>
              <w:t>.413 CR223</w:t>
            </w:r>
          </w:p>
        </w:tc>
      </w:tr>
      <w:tr w:rsidR="001704C5" w14:paraId="5AFDB857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175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175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175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175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EC6EB" w14:textId="6DE30E7E" w:rsidR="001704C5" w:rsidRDefault="000925FA" w:rsidP="0017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Resubmission to RAN3#105bis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2" w:name="_Toc367182965"/>
      <w:bookmarkStart w:id="3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0A4B7DD2" w14:textId="77777777" w:rsidR="007F7AAE" w:rsidRPr="007E6716" w:rsidRDefault="007F7AAE" w:rsidP="007F7AAE">
      <w:pPr>
        <w:pStyle w:val="Heading4"/>
        <w:numPr>
          <w:ilvl w:val="0"/>
          <w:numId w:val="0"/>
        </w:numPr>
        <w:ind w:left="864" w:hanging="864"/>
      </w:pPr>
      <w:bookmarkStart w:id="4" w:name="_Toc20955050"/>
      <w:bookmarkStart w:id="5" w:name="_Toc14207353"/>
      <w:bookmarkStart w:id="6" w:name="_Toc14207483"/>
      <w:bookmarkStart w:id="7" w:name="_Toc534900663"/>
      <w:bookmarkEnd w:id="3"/>
      <w:r w:rsidRPr="007E6716">
        <w:t>8.2.1.2</w:t>
      </w:r>
      <w:r w:rsidRPr="007E6716">
        <w:tab/>
        <w:t>Successful Operation</w:t>
      </w:r>
      <w:bookmarkEnd w:id="4"/>
    </w:p>
    <w:p w14:paraId="0D26A5DA" w14:textId="77777777" w:rsidR="007F7AAE" w:rsidRPr="007E6716" w:rsidRDefault="007F7AAE" w:rsidP="007F7AAE">
      <w:pPr>
        <w:pStyle w:val="TH"/>
        <w:rPr>
          <w:rFonts w:eastAsia="SimSun"/>
        </w:rPr>
      </w:pPr>
      <w:r w:rsidRPr="007E6716">
        <w:object w:dxaOrig="6840" w:dyaOrig="2520" w14:anchorId="0171E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1733607" r:id="rId16"/>
        </w:object>
      </w:r>
    </w:p>
    <w:p w14:paraId="1EB562E4" w14:textId="77777777" w:rsidR="007F7AAE" w:rsidRPr="007E6716" w:rsidRDefault="007F7AAE" w:rsidP="007F7AAE">
      <w:pPr>
        <w:pStyle w:val="TF"/>
      </w:pPr>
      <w:r w:rsidRPr="007E6716">
        <w:t>Figure 8.2.1.2-1: Handover Preparation, successful operation</w:t>
      </w:r>
    </w:p>
    <w:p w14:paraId="2F9F99FC" w14:textId="77777777" w:rsidR="007F7AAE" w:rsidRPr="007E6716" w:rsidRDefault="007F7AAE" w:rsidP="007F7AAE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18E32FE1" w14:textId="77777777" w:rsidR="007F7AAE" w:rsidRPr="007E6716" w:rsidRDefault="007F7AAE" w:rsidP="007F7AAE">
      <w:pPr>
        <w:rPr>
          <w:rFonts w:eastAsia="SimSun"/>
        </w:rPr>
      </w:pPr>
      <w:r w:rsidRPr="007E6716">
        <w:rPr>
          <w:rFonts w:eastAsia="SimSun" w:hint="eastAsia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</w:rPr>
        <w:t>in</w:t>
      </w:r>
      <w:r w:rsidRPr="007E6716">
        <w:rPr>
          <w:rFonts w:eastAsia="SimSun"/>
        </w:rPr>
        <w:t xml:space="preserve"> the</w:t>
      </w:r>
      <w:r w:rsidRPr="007E6716">
        <w:rPr>
          <w:rFonts w:eastAsia="SimSun" w:hint="eastAsia"/>
        </w:rPr>
        <w:t xml:space="preserve"> </w:t>
      </w:r>
      <w:r w:rsidRPr="007E6716">
        <w:rPr>
          <w:rFonts w:eastAsia="SimSun" w:hint="eastAsia"/>
          <w:i/>
        </w:rPr>
        <w:t>Qo</w:t>
      </w:r>
      <w:r w:rsidRPr="007E6716">
        <w:rPr>
          <w:rFonts w:eastAsia="SimSun"/>
          <w:i/>
        </w:rPr>
        <w:t>S</w:t>
      </w:r>
      <w:r w:rsidRPr="007E6716">
        <w:rPr>
          <w:rFonts w:eastAsia="SimSun" w:hint="eastAsia"/>
          <w:i/>
        </w:rPr>
        <w:t xml:space="preserve"> Flow </w:t>
      </w:r>
      <w:proofErr w:type="gramStart"/>
      <w:r w:rsidRPr="007E6716">
        <w:rPr>
          <w:rFonts w:eastAsia="SimSun"/>
          <w:i/>
        </w:rPr>
        <w:t>To</w:t>
      </w:r>
      <w:proofErr w:type="gramEnd"/>
      <w:r w:rsidRPr="007E6716">
        <w:rPr>
          <w:rFonts w:eastAsia="SimSun"/>
          <w:i/>
        </w:rPr>
        <w:t xml:space="preserve"> Be Setup </w:t>
      </w:r>
      <w:r w:rsidRPr="007E6716">
        <w:rPr>
          <w:rFonts w:eastAsia="SimSun" w:hint="eastAsia"/>
          <w:i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 xml:space="preserve">HANDOVER REQUEST message, the target </w:t>
      </w:r>
      <w:r w:rsidRPr="007E6716">
        <w:t>NG-RAN node</w:t>
      </w:r>
      <w:r w:rsidRPr="007E6716">
        <w:rPr>
          <w:rFonts w:eastAsia="SimSun"/>
        </w:rPr>
        <w:t xml:space="preserve"> shall</w:t>
      </w:r>
      <w:r w:rsidRPr="007E6716">
        <w:rPr>
          <w:rFonts w:eastAsia="SimSun" w:hint="eastAsia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</w:rPr>
        <w:t>for subsequent inter-system handover</w:t>
      </w:r>
      <w:r w:rsidRPr="007E6716">
        <w:rPr>
          <w:rFonts w:eastAsia="SimSun"/>
        </w:rPr>
        <w:t>.</w:t>
      </w:r>
    </w:p>
    <w:p w14:paraId="5EB085F8" w14:textId="77777777" w:rsidR="007F7AAE" w:rsidRPr="007E6716" w:rsidRDefault="007F7AAE" w:rsidP="007F7AAE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35105845" w14:textId="77777777" w:rsidR="007F7AAE" w:rsidRPr="007E6716" w:rsidRDefault="007F7AAE" w:rsidP="007F7AAE"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4F1710B4" w14:textId="77777777" w:rsidR="007F7AAE" w:rsidRPr="007E6716" w:rsidRDefault="007F7AAE" w:rsidP="007F7AAE">
      <w:r w:rsidRPr="007E6716">
        <w:t xml:space="preserve">Upon reception of the </w:t>
      </w:r>
      <w:r w:rsidRPr="007E6716">
        <w:rPr>
          <w:i/>
          <w:iCs/>
        </w:rPr>
        <w:t xml:space="preserve">PDU Session Resource Setup List </w:t>
      </w:r>
      <w:r w:rsidRPr="007E6716">
        <w:t xml:space="preserve">IE, contained in the HANDOVER REQUEST message, the target NG-RAN node shall behave the same as specified in TS 38.413 [5] for the PDU Session Resource Setup procedure. </w:t>
      </w:r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>report in the HANDOVER REQUEST ACKNOWLEDGE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42E8A7BA" w14:textId="77777777" w:rsidR="007F7AAE" w:rsidRPr="007E6716" w:rsidRDefault="007F7AAE" w:rsidP="007F7AAE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shall </w:t>
      </w:r>
      <w:r w:rsidRPr="007E6716">
        <w:rPr>
          <w:rFonts w:eastAsia="SimSun"/>
        </w:rPr>
        <w:t xml:space="preserve">store </w:t>
      </w:r>
      <w:r w:rsidRPr="007E6716">
        <w:t xml:space="preserve">the </w:t>
      </w:r>
      <w:r w:rsidRPr="007E6716">
        <w:rPr>
          <w:rFonts w:eastAsia="SimSu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</w:rPr>
        <w:t>UE as specified in TS 23.501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[</w:t>
      </w:r>
      <w:r w:rsidRPr="007E6716">
        <w:rPr>
          <w:rFonts w:eastAsia="SimSun"/>
        </w:rPr>
        <w:t>7].</w:t>
      </w:r>
    </w:p>
    <w:p w14:paraId="72775858" w14:textId="77777777" w:rsidR="007F7AAE" w:rsidRPr="007E6716" w:rsidRDefault="007F7AAE" w:rsidP="007F7AAE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</w:rPr>
        <w:t>NG-</w:t>
      </w:r>
      <w:r w:rsidRPr="007E6716">
        <w:rPr>
          <w:rFonts w:eastAsia="SimSu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</w:rPr>
        <w:t>in the</w:t>
      </w:r>
      <w:r w:rsidRPr="007E6716">
        <w:rPr>
          <w:rFonts w:eastAsia="SimSun" w:hint="eastAsia"/>
          <w:i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</w:rPr>
        <w:t>PDU session</w:t>
      </w:r>
      <w:r w:rsidRPr="007E6716">
        <w:t xml:space="preserve"> that </w:t>
      </w:r>
      <w:r w:rsidRPr="007E6716">
        <w:rPr>
          <w:rFonts w:eastAsia="SimSun" w:hint="eastAsia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</w:rPr>
        <w:t>s</w:t>
      </w:r>
      <w:r w:rsidRPr="007E6716">
        <w:t xml:space="preserve"> to admit</w:t>
      </w:r>
      <w:r w:rsidRPr="007E6716">
        <w:rPr>
          <w:rFonts w:eastAsia="SimSun" w:hint="eastAsia"/>
        </w:rPr>
        <w:t xml:space="preserve"> the data forwarding for at least one Qo</w:t>
      </w:r>
      <w:r w:rsidRPr="007E6716">
        <w:rPr>
          <w:rFonts w:eastAsia="SimSun"/>
        </w:rPr>
        <w:t>S</w:t>
      </w:r>
      <w:r w:rsidRPr="007E6716">
        <w:rPr>
          <w:rFonts w:eastAsia="SimSun" w:hint="eastAsia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</w:rPr>
        <w:t>NG-RAN node</w:t>
      </w:r>
      <w:r w:rsidRPr="007E6716">
        <w:t xml:space="preserve"> include</w:t>
      </w:r>
      <w:r w:rsidRPr="007E6716">
        <w:rPr>
          <w:rFonts w:eastAsia="SimSun" w:hint="eastAsia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</w:rPr>
        <w:t xml:space="preserve">in the </w:t>
      </w:r>
      <w:r w:rsidRPr="007E6716">
        <w:rPr>
          <w:rFonts w:eastAsia="SimSun"/>
          <w:i/>
        </w:rPr>
        <w:t>PDU Session Resource Admitted Info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 xml:space="preserve">IE contained in the </w:t>
      </w:r>
      <w:r w:rsidRPr="007E6716">
        <w:rPr>
          <w:rFonts w:eastAsia="SimSun"/>
          <w:i/>
        </w:rPr>
        <w:t>PDU Session Resources Admitted List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IE in</w:t>
      </w:r>
      <w:r w:rsidRPr="007E6716">
        <w:t xml:space="preserve"> the HANDOVER REQUEST ACKNOWLEDGE message.</w:t>
      </w:r>
    </w:p>
    <w:p w14:paraId="678516A3" w14:textId="77777777" w:rsidR="007F7AAE" w:rsidRPr="007E6716" w:rsidRDefault="007F7AAE" w:rsidP="007F7AAE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77C24FFE" w14:textId="77777777" w:rsidR="007F7AAE" w:rsidRPr="007E6716" w:rsidRDefault="007F7AAE" w:rsidP="007F7AAE">
      <w:pPr>
        <w:rPr>
          <w:rFonts w:eastAsia="SimSun"/>
        </w:rPr>
      </w:pPr>
      <w:r w:rsidRPr="007E6716">
        <w:rPr>
          <w:snapToGrid w:val="0"/>
        </w:rPr>
        <w:lastRenderedPageBreak/>
        <w:t xml:space="preserve">For each PDU session resource successfully setup at the </w:t>
      </w:r>
      <w:r w:rsidRPr="007E6716">
        <w:rPr>
          <w:rFonts w:hint="eastAsia"/>
          <w:snapToGrid w:val="0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</w:rPr>
        <w:t xml:space="preserve"> </w:t>
      </w:r>
      <w:r w:rsidRPr="007E6716">
        <w:rPr>
          <w:rFonts w:hint="eastAsia"/>
          <w:i/>
        </w:rPr>
        <w:t xml:space="preserve">Secondary </w:t>
      </w:r>
      <w:r w:rsidRPr="007E6716">
        <w:rPr>
          <w:i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7483A8E0" w14:textId="77777777" w:rsidR="007F7AAE" w:rsidRPr="007E6716" w:rsidRDefault="007F7AAE" w:rsidP="007F7AAE">
      <w:pPr>
        <w:rPr>
          <w:rFonts w:eastAsia="SimSun"/>
        </w:rPr>
      </w:pPr>
      <w:r w:rsidRPr="007E6716">
        <w:t xml:space="preserve">For each </w:t>
      </w:r>
      <w:r w:rsidRPr="007E6716">
        <w:rPr>
          <w:rFonts w:eastAsia="SimSun" w:hint="eastAsia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</w:rPr>
        <w:t xml:space="preserve">and the mapped </w:t>
      </w:r>
      <w:r w:rsidRPr="007E6716">
        <w:rPr>
          <w:rFonts w:eastAsia="SimSun" w:hint="eastAsia"/>
          <w:i/>
        </w:rPr>
        <w:t>Qo</w:t>
      </w:r>
      <w:r w:rsidRPr="007E6716">
        <w:rPr>
          <w:rFonts w:eastAsia="SimSun"/>
          <w:i/>
        </w:rPr>
        <w:t>S</w:t>
      </w:r>
      <w:r w:rsidRPr="007E6716">
        <w:rPr>
          <w:rFonts w:eastAsia="SimSun" w:hint="eastAsia"/>
          <w:i/>
        </w:rPr>
        <w:t xml:space="preserve"> </w:t>
      </w:r>
      <w:r w:rsidRPr="007E6716">
        <w:rPr>
          <w:rFonts w:eastAsia="SimSun"/>
          <w:i/>
        </w:rPr>
        <w:t>F</w:t>
      </w:r>
      <w:r w:rsidRPr="007E6716">
        <w:rPr>
          <w:rFonts w:eastAsia="SimSun" w:hint="eastAsia"/>
          <w:i/>
        </w:rPr>
        <w:t>low</w:t>
      </w:r>
      <w:r w:rsidRPr="007E6716">
        <w:rPr>
          <w:rFonts w:eastAsia="SimSun"/>
          <w:i/>
        </w:rPr>
        <w:t>s</w:t>
      </w:r>
      <w:r w:rsidRPr="007E6716">
        <w:rPr>
          <w:rFonts w:eastAsia="SimSun" w:hint="eastAsia"/>
          <w:i/>
        </w:rPr>
        <w:t xml:space="preserve"> </w:t>
      </w:r>
      <w:r w:rsidRPr="007E6716">
        <w:rPr>
          <w:rFonts w:eastAsia="SimSun"/>
          <w:i/>
        </w:rPr>
        <w:t>L</w:t>
      </w:r>
      <w:r w:rsidRPr="007E6716">
        <w:rPr>
          <w:rFonts w:eastAsia="SimSun" w:hint="eastAsia"/>
          <w:i/>
        </w:rPr>
        <w:t>ist</w:t>
      </w:r>
      <w:r w:rsidRPr="007E6716">
        <w:rPr>
          <w:rFonts w:eastAsia="SimSun" w:hint="eastAsia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</w:rPr>
        <w:t xml:space="preserve">contained in the </w:t>
      </w:r>
      <w:r w:rsidRPr="007E6716">
        <w:rPr>
          <w:rFonts w:eastAsia="SimSun"/>
          <w:i/>
        </w:rPr>
        <w:t xml:space="preserve">PDU Session Resources </w:t>
      </w:r>
      <w:proofErr w:type="gramStart"/>
      <w:r w:rsidRPr="007E6716">
        <w:rPr>
          <w:rFonts w:eastAsia="SimSun"/>
          <w:i/>
        </w:rPr>
        <w:t>To</w:t>
      </w:r>
      <w:proofErr w:type="gramEnd"/>
      <w:r w:rsidRPr="007E6716">
        <w:rPr>
          <w:rFonts w:eastAsia="SimSun"/>
          <w:i/>
        </w:rPr>
        <w:t xml:space="preserve"> Be Setup List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to indicate that only the uplink or downlink QoS flow is mapped to the DRB. </w:t>
      </w:r>
      <w:r w:rsidRPr="007E6716">
        <w:rPr>
          <w:rFonts w:eastAsia="SimSun" w:hint="eastAsia"/>
        </w:rPr>
        <w:t xml:space="preserve">If the target NG-RAN node </w:t>
      </w:r>
      <w:r w:rsidRPr="007E6716">
        <w:rPr>
          <w:rFonts w:eastAsia="SimSun"/>
        </w:rPr>
        <w:t>decides to use the same DRB configuration and to map the same QoS flows as the source NG-RAN node</w:t>
      </w:r>
      <w:r w:rsidRPr="007E6716">
        <w:rPr>
          <w:rFonts w:eastAsia="SimSun" w:hint="eastAsia"/>
        </w:rPr>
        <w:t>, t</w:t>
      </w:r>
      <w:r w:rsidRPr="007E6716">
        <w:t xml:space="preserve">he target </w:t>
      </w:r>
      <w:r w:rsidRPr="007E6716">
        <w:rPr>
          <w:rFonts w:eastAsia="SimSun" w:hint="eastAsia"/>
        </w:rPr>
        <w:t>NG-RAN node</w:t>
      </w:r>
      <w:r w:rsidRPr="007E6716">
        <w:t xml:space="preserve"> include</w:t>
      </w:r>
      <w:r w:rsidRPr="007E6716">
        <w:rPr>
          <w:rFonts w:eastAsia="SimSun" w:hint="eastAsia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</w:rPr>
        <w:t xml:space="preserve"> </w:t>
      </w:r>
      <w:r w:rsidRPr="007E6716">
        <w:rPr>
          <w:rFonts w:eastAsia="SimSun"/>
          <w:i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</w:rPr>
        <w:t>DRB</w:t>
      </w:r>
      <w:r w:rsidRPr="007E6716">
        <w:t>.</w:t>
      </w:r>
    </w:p>
    <w:p w14:paraId="79F27EE6" w14:textId="77777777" w:rsidR="007F7AAE" w:rsidRPr="007E6716" w:rsidRDefault="007F7AAE" w:rsidP="007F7AAE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</w:rPr>
        <w:t xml:space="preserve"> in the </w:t>
      </w:r>
      <w:r w:rsidRPr="007E6716">
        <w:rPr>
          <w:i/>
        </w:rPr>
        <w:t>PDU Session Resources Admitted List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</w:rPr>
        <w:t>IE</w:t>
      </w:r>
      <w:r w:rsidRPr="007E6716"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</w:rPr>
        <w:t>e</w:t>
      </w:r>
      <w:r w:rsidRPr="007E6716">
        <w:t xml:space="preserve"> </w:t>
      </w:r>
      <w:r w:rsidRPr="007E6716">
        <w:rPr>
          <w:rFonts w:eastAsia="SimSun" w:hint="eastAsia"/>
        </w:rPr>
        <w:t>DRB</w:t>
      </w:r>
      <w:r w:rsidRPr="007E6716">
        <w:t>.</w:t>
      </w:r>
    </w:p>
    <w:p w14:paraId="66FB428D" w14:textId="77777777" w:rsidR="007F7AAE" w:rsidRPr="007E6716" w:rsidRDefault="007F7AAE" w:rsidP="007F7AAE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03504F2" w14:textId="77777777" w:rsidR="007F7AAE" w:rsidRPr="007E6716" w:rsidRDefault="007F7AAE" w:rsidP="007F7AAE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</w:rPr>
        <w:t>Mobility Restriction List</w:t>
      </w:r>
      <w:r w:rsidRPr="007E6716">
        <w:t xml:space="preserve"> IE is</w:t>
      </w:r>
    </w:p>
    <w:p w14:paraId="1D0B9D12" w14:textId="77777777" w:rsidR="007F7AAE" w:rsidRPr="007E6716" w:rsidRDefault="007F7AAE" w:rsidP="007F7AAE">
      <w:pPr>
        <w:pStyle w:val="B10"/>
      </w:pPr>
      <w:r w:rsidRPr="007E6716">
        <w:t>-</w:t>
      </w:r>
      <w:r w:rsidRPr="007E6716">
        <w:tab/>
        <w:t>contained in the HANDOVER REQUEST message, the target NG-RAN node shall</w:t>
      </w:r>
    </w:p>
    <w:p w14:paraId="61957741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3E0CEFE6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14:paraId="115C2AFE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17E9FCFC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069B178F" w14:textId="77777777" w:rsidR="007F7AAE" w:rsidRPr="007E6716" w:rsidRDefault="007F7AAE" w:rsidP="007F7AAE">
      <w:pPr>
        <w:pStyle w:val="B10"/>
      </w:pPr>
      <w:r w:rsidRPr="007E6716">
        <w:t>-</w:t>
      </w:r>
      <w:r w:rsidRPr="007E6716">
        <w:tab/>
        <w:t>not contained in the HANDOVER REQUEST message, the target NG-RAN node shall</w:t>
      </w:r>
    </w:p>
    <w:p w14:paraId="06E36B6C" w14:textId="77777777" w:rsidR="007F7AAE" w:rsidRPr="007E6716" w:rsidRDefault="007F7AAE" w:rsidP="007F7AAE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5D9CB0A0" w14:textId="77777777" w:rsidR="007F7AAE" w:rsidRPr="007E6716" w:rsidRDefault="007F7AAE" w:rsidP="007F7AAE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t>HANDOVER REQUEST message the target NG-RAN node shall, if supported, initiate the requested trace function as specified in TS 32.422 [23].</w:t>
      </w:r>
    </w:p>
    <w:p w14:paraId="5F30D246" w14:textId="77777777" w:rsidR="007F7AAE" w:rsidRPr="007E6716" w:rsidRDefault="007F7AAE" w:rsidP="007F7AAE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</w:rPr>
        <w:t xml:space="preserve"> </w:t>
      </w:r>
      <w:r w:rsidRPr="007E6716">
        <w:t xml:space="preserve">IE is contained in the HANDOVER REQUEST message, the target NG-RAN node shall store this information and use </w:t>
      </w:r>
      <w:r w:rsidRPr="007E6716">
        <w:rPr>
          <w:rFonts w:hint="eastAsia"/>
        </w:rPr>
        <w:t>it</w:t>
      </w:r>
      <w:r w:rsidRPr="007E6716">
        <w:t xml:space="preserve"> </w:t>
      </w:r>
      <w:r w:rsidRPr="007E6716">
        <w:rPr>
          <w:rFonts w:hint="eastAsia"/>
        </w:rPr>
        <w:t>as defined in TS 23.501</w:t>
      </w:r>
      <w:r w:rsidRPr="007E6716">
        <w:t xml:space="preserve"> </w:t>
      </w:r>
      <w:r w:rsidRPr="007E6716">
        <w:rPr>
          <w:rFonts w:hint="eastAsia"/>
        </w:rPr>
        <w:t>[7]</w:t>
      </w:r>
      <w:r w:rsidRPr="007E6716">
        <w:t>.</w:t>
      </w:r>
    </w:p>
    <w:p w14:paraId="6EFFB3B3" w14:textId="77777777" w:rsidR="007F7AAE" w:rsidRPr="007E6716" w:rsidRDefault="007F7AAE" w:rsidP="007F7AAE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29DC5EC" w14:textId="77777777" w:rsidR="007F7AAE" w:rsidRPr="007E6716" w:rsidRDefault="007F7AAE" w:rsidP="007F7AAE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59BEDE27" w14:textId="77777777" w:rsidR="007F7AAE" w:rsidRPr="007E6716" w:rsidRDefault="007F7AAE" w:rsidP="007F7AAE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0A5D5BD5" w14:textId="77777777" w:rsidR="007F7AAE" w:rsidRPr="007E6716" w:rsidRDefault="007F7AAE" w:rsidP="007F7AAE">
      <w:r w:rsidRPr="007E6716">
        <w:rPr>
          <w:rFonts w:hint="eastAsia"/>
        </w:rPr>
        <w:t xml:space="preserve">For each PDU session for which the </w:t>
      </w:r>
      <w:r w:rsidRPr="007E6716">
        <w:rPr>
          <w:rFonts w:hint="eastAsia"/>
          <w:i/>
        </w:rPr>
        <w:t>Security Indication</w:t>
      </w:r>
      <w:r w:rsidRPr="007E6716">
        <w:rPr>
          <w:rFonts w:hint="eastAsia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</w:rPr>
        <w:t>and</w:t>
      </w:r>
      <w:r w:rsidRPr="007E6716">
        <w:t xml:space="preserve"> the</w:t>
      </w:r>
      <w:r w:rsidRPr="007E6716">
        <w:rPr>
          <w:rFonts w:hint="eastAsia"/>
        </w:rPr>
        <w:t xml:space="preserve"> </w:t>
      </w:r>
      <w:r w:rsidRPr="007E6716">
        <w:rPr>
          <w:rFonts w:hint="eastAsia"/>
          <w:i/>
        </w:rPr>
        <w:t>Integrity Protection Indication</w:t>
      </w:r>
      <w:r w:rsidRPr="007E6716">
        <w:rPr>
          <w:rFonts w:hint="eastAsia"/>
        </w:rPr>
        <w:t xml:space="preserve"> IE </w:t>
      </w:r>
      <w:r w:rsidRPr="007E6716">
        <w:t xml:space="preserve">or </w:t>
      </w:r>
      <w:r w:rsidRPr="007E6716">
        <w:rPr>
          <w:i/>
        </w:rPr>
        <w:t>Confidentiality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is set to </w:t>
      </w:r>
      <w:r w:rsidRPr="007E6716">
        <w:t>"required"</w:t>
      </w:r>
      <w:r w:rsidRPr="007E6716">
        <w:rPr>
          <w:rFonts w:hint="eastAsia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</w:rPr>
        <w:t xml:space="preserve">perform user plane </w:t>
      </w:r>
      <w:r w:rsidRPr="007E6716">
        <w:t>integrity</w:t>
      </w:r>
      <w:r w:rsidRPr="007E6716">
        <w:rPr>
          <w:rFonts w:hint="eastAsia"/>
        </w:rPr>
        <w:t xml:space="preserve"> </w:t>
      </w:r>
      <w:r w:rsidRPr="007E6716">
        <w:t>protection or ciphering, respectively</w:t>
      </w:r>
      <w:r w:rsidRPr="007E6716">
        <w:rPr>
          <w:rFonts w:hint="eastAsia"/>
        </w:rPr>
        <w:t xml:space="preserve">. </w:t>
      </w:r>
      <w:r w:rsidRPr="007E6716">
        <w:t xml:space="preserve">If </w:t>
      </w:r>
      <w:r w:rsidRPr="007E6716">
        <w:rPr>
          <w:rFonts w:hint="eastAsia"/>
        </w:rPr>
        <w:lastRenderedPageBreak/>
        <w:t xml:space="preserve">the NG-RAN node </w:t>
      </w:r>
      <w:r w:rsidRPr="007E6716">
        <w:t>is not able to</w:t>
      </w:r>
      <w:r w:rsidRPr="007E6716">
        <w:rPr>
          <w:rFonts w:hint="eastAsia"/>
        </w:rPr>
        <w:t xml:space="preserve"> perform </w:t>
      </w:r>
      <w:r w:rsidRPr="007E6716">
        <w:t xml:space="preserve">the </w:t>
      </w:r>
      <w:r w:rsidRPr="007E6716">
        <w:rPr>
          <w:rFonts w:hint="eastAsia"/>
        </w:rPr>
        <w:t>user plane integrity</w:t>
      </w:r>
      <w:r w:rsidRPr="007E6716">
        <w:t xml:space="preserve"> protection or ciphering, it shall reject the setup of the PDU Session Resources with an appropriate cause value.</w:t>
      </w:r>
    </w:p>
    <w:p w14:paraId="3A98AFCE" w14:textId="77777777" w:rsidR="007F7AAE" w:rsidRPr="007E6716" w:rsidRDefault="007F7AAE" w:rsidP="007F7AAE">
      <w:r w:rsidRPr="007E6716">
        <w:t>If the 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rFonts w:hint="eastAsia"/>
          <w:i/>
        </w:rPr>
        <w:t>Integrity Protection Indication</w:t>
      </w:r>
      <w:r w:rsidRPr="007E6716">
        <w:rPr>
          <w:rFonts w:hint="eastAsia"/>
        </w:rPr>
        <w:t xml:space="preserve"> IE </w:t>
      </w:r>
      <w:r w:rsidRPr="007E6716">
        <w:t>is set to "required".</w:t>
      </w:r>
    </w:p>
    <w:p w14:paraId="0E9D38DF" w14:textId="77777777" w:rsidR="007F7AAE" w:rsidRPr="007E6716" w:rsidRDefault="007F7AAE" w:rsidP="007F7AAE">
      <w:r w:rsidRPr="007E6716">
        <w:rPr>
          <w:rFonts w:hint="eastAsia"/>
        </w:rPr>
        <w:t xml:space="preserve">For each PDU session for which the </w:t>
      </w:r>
      <w:r w:rsidRPr="007E6716">
        <w:rPr>
          <w:rFonts w:hint="eastAsia"/>
          <w:i/>
        </w:rPr>
        <w:t>Security Indication</w:t>
      </w:r>
      <w:r w:rsidRPr="007E6716">
        <w:rPr>
          <w:rFonts w:hint="eastAsia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the</w:t>
      </w:r>
      <w:r w:rsidRPr="007E6716">
        <w:rPr>
          <w:rFonts w:hint="eastAsia"/>
        </w:rPr>
        <w:t xml:space="preserve"> </w:t>
      </w:r>
      <w:r w:rsidRPr="007E6716">
        <w:rPr>
          <w:i/>
        </w:rPr>
        <w:t>Integrity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</w:t>
      </w:r>
      <w:r w:rsidRPr="007E6716">
        <w:t xml:space="preserve">or the </w:t>
      </w:r>
      <w:r w:rsidRPr="007E6716">
        <w:rPr>
          <w:i/>
        </w:rPr>
        <w:t>Confidentiality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is set to </w:t>
      </w:r>
      <w:r w:rsidRPr="007E6716">
        <w:t>"preferred"</w:t>
      </w:r>
      <w:r w:rsidRPr="007E6716">
        <w:rPr>
          <w:rFonts w:hint="eastAsia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</w:rPr>
        <w:t xml:space="preserve">perform user plane </w:t>
      </w:r>
      <w:r w:rsidRPr="007E6716">
        <w:t>integrity protection or ciphering, respectively</w:t>
      </w:r>
      <w:r w:rsidRPr="007E6716">
        <w:rPr>
          <w:rFonts w:hint="eastAsia"/>
        </w:rPr>
        <w:t xml:space="preserve"> </w:t>
      </w:r>
      <w:r w:rsidRPr="007E6716">
        <w:t>and shall notify the SMF whether it succeeded the user plane integrity protection or ciphering or not for the concerned security policy.</w:t>
      </w:r>
    </w:p>
    <w:p w14:paraId="409B7DFB" w14:textId="77777777" w:rsidR="007F7AAE" w:rsidRPr="007E6716" w:rsidRDefault="007F7AAE" w:rsidP="007F7AAE">
      <w:pPr>
        <w:rPr>
          <w:rFonts w:eastAsia="Malgun Gothic"/>
          <w:lang w:eastAsia="ja-JP"/>
        </w:rPr>
      </w:pPr>
      <w:r w:rsidRPr="007E6716">
        <w:t xml:space="preserve">For each PDU session for which the </w:t>
      </w:r>
      <w:r w:rsidRPr="007E6716">
        <w:rPr>
          <w:i/>
        </w:rPr>
        <w:t>Maximum Integrity Protected Data Rate</w:t>
      </w:r>
      <w:r w:rsidRPr="007E6716">
        <w:t xml:space="preserve"> IE is included in the </w:t>
      </w:r>
      <w:r w:rsidRPr="007E6716">
        <w:rPr>
          <w:i/>
        </w:rPr>
        <w:t>Security Indication</w:t>
      </w:r>
      <w:r w:rsidRPr="007E6716">
        <w:t xml:space="preserve"> IE in the </w:t>
      </w:r>
      <w:r w:rsidRPr="007E6716">
        <w:rPr>
          <w:i/>
        </w:rPr>
        <w:t>PDU Session Resources To Be Setup List</w:t>
      </w:r>
      <w:r w:rsidRPr="007E6716">
        <w:t xml:space="preserve"> IE, the NG-RAN node shall store the respective information and, if integrity protection is to be performed for the PDU session, it shall </w:t>
      </w:r>
      <w:r w:rsidRPr="007E6716">
        <w:rPr>
          <w:lang w:eastAsia="ja-JP"/>
        </w:rPr>
        <w:t xml:space="preserve">enforce the traffic corresponding to the received </w:t>
      </w:r>
      <w:r w:rsidRPr="007E6716">
        <w:rPr>
          <w:i/>
        </w:rPr>
        <w:t>Maximum Integrity Protected Data Rate</w:t>
      </w:r>
      <w:r w:rsidRPr="007E6716">
        <w:t xml:space="preserve"> </w:t>
      </w:r>
      <w:r w:rsidRPr="007E6716">
        <w:rPr>
          <w:lang w:eastAsia="ja-JP"/>
        </w:rPr>
        <w:t xml:space="preserve">IE, for the concerned PDU session and concerned UE, as specified in </w:t>
      </w:r>
      <w:r w:rsidRPr="007E6716">
        <w:rPr>
          <w:rFonts w:eastAsia="SimSun"/>
        </w:rPr>
        <w:t>TS 23.501 [7]</w:t>
      </w:r>
      <w:r w:rsidRPr="007E6716">
        <w:rPr>
          <w:lang w:eastAsia="ja-JP"/>
        </w:rPr>
        <w:t>.</w:t>
      </w:r>
    </w:p>
    <w:p w14:paraId="283CDE27" w14:textId="77777777" w:rsidR="007F7AAE" w:rsidRPr="007E6716" w:rsidRDefault="007F7AAE" w:rsidP="007F7AAE">
      <w:r w:rsidRPr="007E6716">
        <w:rPr>
          <w:rFonts w:hint="eastAsia"/>
        </w:rPr>
        <w:t xml:space="preserve">For each PDU session for which the </w:t>
      </w:r>
      <w:r w:rsidRPr="007E6716">
        <w:rPr>
          <w:rFonts w:hint="eastAsia"/>
          <w:i/>
        </w:rPr>
        <w:t>Security Indication</w:t>
      </w:r>
      <w:r w:rsidRPr="007E6716">
        <w:rPr>
          <w:rFonts w:hint="eastAsia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</w:rPr>
        <w:t>and</w:t>
      </w:r>
      <w:r w:rsidRPr="007E6716">
        <w:t xml:space="preserve"> the</w:t>
      </w:r>
      <w:r w:rsidRPr="007E6716">
        <w:rPr>
          <w:rFonts w:hint="eastAsia"/>
        </w:rPr>
        <w:t xml:space="preserve"> </w:t>
      </w:r>
      <w:r w:rsidRPr="007E6716">
        <w:rPr>
          <w:rFonts w:hint="eastAsia"/>
          <w:i/>
        </w:rPr>
        <w:t>Integrity Protection Indication</w:t>
      </w:r>
      <w:r w:rsidRPr="007E6716">
        <w:rPr>
          <w:rFonts w:hint="eastAsia"/>
        </w:rPr>
        <w:t xml:space="preserve"> IE </w:t>
      </w:r>
      <w:r w:rsidRPr="007E6716">
        <w:t xml:space="preserve">or </w:t>
      </w:r>
      <w:r w:rsidRPr="007E6716">
        <w:rPr>
          <w:i/>
        </w:rPr>
        <w:t>Confidentiality</w:t>
      </w:r>
      <w:r w:rsidRPr="007E6716">
        <w:rPr>
          <w:rFonts w:hint="eastAsia"/>
          <w:i/>
        </w:rPr>
        <w:t xml:space="preserve"> Protection Indication</w:t>
      </w:r>
      <w:r w:rsidRPr="007E6716">
        <w:rPr>
          <w:rFonts w:hint="eastAsia"/>
        </w:rPr>
        <w:t xml:space="preserve"> IE is set to </w:t>
      </w:r>
      <w:r w:rsidRPr="007E6716">
        <w:t>"not needed"</w:t>
      </w:r>
      <w:r w:rsidRPr="007E6716">
        <w:rPr>
          <w:rFonts w:hint="eastAsia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</w:rPr>
        <w:t xml:space="preserve">perform user plane </w:t>
      </w:r>
      <w:r w:rsidRPr="007E6716">
        <w:t>integrity</w:t>
      </w:r>
      <w:r w:rsidRPr="007E6716">
        <w:rPr>
          <w:rFonts w:hint="eastAsia"/>
        </w:rPr>
        <w:t xml:space="preserve"> </w:t>
      </w:r>
      <w:r w:rsidRPr="007E6716">
        <w:t xml:space="preserve">protection or ciphering, respectively, </w:t>
      </w:r>
      <w:r w:rsidRPr="007E6716">
        <w:rPr>
          <w:rFonts w:hint="eastAsia"/>
        </w:rPr>
        <w:t xml:space="preserve">for the </w:t>
      </w:r>
      <w:r w:rsidRPr="007E6716">
        <w:t>concerned PDU session</w:t>
      </w:r>
      <w:r w:rsidRPr="007E6716">
        <w:rPr>
          <w:rFonts w:hint="eastAsia"/>
        </w:rPr>
        <w:t>.</w:t>
      </w:r>
    </w:p>
    <w:p w14:paraId="42233B16" w14:textId="77777777" w:rsidR="007F7AAE" w:rsidRPr="007E6716" w:rsidRDefault="007F7AAE" w:rsidP="007F7AAE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5C9E8851" w14:textId="77777777" w:rsidR="007F7AAE" w:rsidRPr="007E6716" w:rsidRDefault="007F7AAE" w:rsidP="007F7AAE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45E733E1" w14:textId="77777777" w:rsidR="00966756" w:rsidRDefault="007F7AAE" w:rsidP="00966756">
      <w:pPr>
        <w:rPr>
          <w:ins w:id="8" w:author="Ericsson User" w:date="2019-10-04T10:05:00Z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  <w:ins w:id="9" w:author="Ericsson User" w:date="2019-10-04T10:04:00Z">
        <w:r w:rsidR="00966756" w:rsidRPr="00966756">
          <w:t xml:space="preserve"> </w:t>
        </w:r>
      </w:ins>
    </w:p>
    <w:p w14:paraId="73469B1C" w14:textId="666182E3" w:rsidR="00966756" w:rsidRDefault="00966756" w:rsidP="00966756">
      <w:pPr>
        <w:rPr>
          <w:ins w:id="10" w:author="Ericsson User" w:date="2019-10-04T10:04:00Z"/>
          <w:rFonts w:ascii="Calibri" w:hAnsi="Calibri"/>
          <w:lang w:val="en-US"/>
        </w:rPr>
      </w:pPr>
      <w:ins w:id="11" w:author="Ericsson User" w:date="2019-10-04T10:04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  <w:r>
          <w:rPr>
            <w:lang w:eastAsia="ja-JP"/>
          </w:rPr>
          <w:t xml:space="preserve">HANDOVER REQUEST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target 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  <w:r>
          <w:rPr>
            <w:lang w:eastAsia="ja-JP"/>
          </w:rPr>
          <w:t xml:space="preserve"> and shall use the </w:t>
        </w:r>
        <w:r>
          <w:rPr>
            <w:i/>
            <w:iCs/>
            <w:lang w:eastAsia="ja-JP"/>
          </w:rPr>
          <w:t xml:space="preserve">RAN UE ID TTL </w:t>
        </w:r>
        <w:r>
          <w:rPr>
            <w:lang w:eastAsia="ja-JP"/>
          </w:rPr>
          <w:t xml:space="preserve">IE </w:t>
        </w:r>
        <w:r>
          <w:t>to identify the age of the RAN UE ID and process it as follows: Always pass a lower RAN UE ID TTL value than received for the same RAN UE ID at inter-</w:t>
        </w:r>
        <w:proofErr w:type="spellStart"/>
        <w:r>
          <w:t>gNB</w:t>
        </w:r>
        <w:proofErr w:type="spellEnd"/>
        <w:r>
          <w:t xml:space="preserve"> mobility. </w:t>
        </w:r>
        <w:r w:rsidRPr="00E313C5">
          <w:t xml:space="preserve">If the RAN UE ID TTL value is zero, the old RAN UE ID shall not be </w:t>
        </w:r>
        <w:proofErr w:type="gramStart"/>
        <w:r w:rsidRPr="00E313C5">
          <w:t>used</w:t>
        </w:r>
        <w:proofErr w:type="gramEnd"/>
        <w:r w:rsidRPr="00E313C5">
          <w:t xml:space="preserve"> and a new RAN UE ID shall be allocated with a RAN UE ID TTL of a default value in the target NG-RAN node.</w:t>
        </w:r>
      </w:ins>
    </w:p>
    <w:p w14:paraId="2B51C0E8" w14:textId="77777777" w:rsidR="006370A3" w:rsidRDefault="006370A3" w:rsidP="006370A3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A62514E" w14:textId="77777777" w:rsidR="006370A3" w:rsidRDefault="006370A3" w:rsidP="006370A3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8D6130D" w14:textId="77777777" w:rsidR="006370A3" w:rsidRDefault="006370A3" w:rsidP="006370A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E076A6" w14:textId="77777777" w:rsidR="007F7AAE" w:rsidRPr="007E6716" w:rsidRDefault="007F7AAE" w:rsidP="007F7AAE">
      <w:pPr>
        <w:rPr>
          <w:rFonts w:cs="Arial"/>
        </w:rPr>
      </w:pPr>
    </w:p>
    <w:p w14:paraId="7C1B4A9E" w14:textId="77777777" w:rsidR="005E5CA4" w:rsidRPr="007E6716" w:rsidRDefault="005E5CA4" w:rsidP="005E5CA4">
      <w:pPr>
        <w:pStyle w:val="Heading4"/>
        <w:numPr>
          <w:ilvl w:val="0"/>
          <w:numId w:val="0"/>
        </w:numPr>
        <w:ind w:left="864" w:hanging="864"/>
      </w:pPr>
      <w:bookmarkStart w:id="12" w:name="_Toc20955065"/>
      <w:bookmarkStart w:id="13" w:name="_Toc14207368"/>
      <w:bookmarkEnd w:id="5"/>
      <w:r w:rsidRPr="007E6716">
        <w:t>8.2.4.2</w:t>
      </w:r>
      <w:r w:rsidRPr="007E6716">
        <w:tab/>
        <w:t>Successful Operation</w:t>
      </w:r>
      <w:bookmarkEnd w:id="12"/>
    </w:p>
    <w:p w14:paraId="3E0A8A22" w14:textId="77777777" w:rsidR="005E5CA4" w:rsidRPr="007E6716" w:rsidRDefault="005E5CA4" w:rsidP="005E5CA4">
      <w:pPr>
        <w:pStyle w:val="TH"/>
      </w:pPr>
      <w:r w:rsidRPr="007E6716">
        <w:object w:dxaOrig="6825" w:dyaOrig="2520" w14:anchorId="43DC7903">
          <v:shape id="_x0000_i1026" type="#_x0000_t75" style="width:341.25pt;height:126pt" o:ole="">
            <v:imagedata r:id="rId17" o:title=""/>
          </v:shape>
          <o:OLEObject Type="Embed" ProgID="Visio.Drawing.15" ShapeID="_x0000_i1026" DrawAspect="Content" ObjectID="_1631733608" r:id="rId18"/>
        </w:object>
      </w:r>
    </w:p>
    <w:p w14:paraId="35620235" w14:textId="77777777" w:rsidR="005E5CA4" w:rsidRPr="007E6716" w:rsidRDefault="005E5CA4" w:rsidP="005E5CA4">
      <w:pPr>
        <w:pStyle w:val="TF"/>
      </w:pPr>
      <w:r w:rsidRPr="007E6716">
        <w:t>Figure 8.2.4.2-1: Retrieve UE Context, successful operation</w:t>
      </w:r>
    </w:p>
    <w:p w14:paraId="0BFB8C84" w14:textId="77777777" w:rsidR="005E5CA4" w:rsidRPr="007E6716" w:rsidRDefault="005E5CA4" w:rsidP="005E5CA4">
      <w:r w:rsidRPr="007E6716">
        <w:lastRenderedPageBreak/>
        <w:t>The new NG-RAN node initiates the procedure by sending the RETRIEVE UE CONTEXT REQUEST message to the old NG-RAN node.</w:t>
      </w:r>
    </w:p>
    <w:p w14:paraId="4C4A4E96" w14:textId="77777777" w:rsidR="005E5CA4" w:rsidRPr="007E6716" w:rsidRDefault="005E5CA4" w:rsidP="005E5CA4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 xml:space="preserve">RETRIEVE UE CONTEXT RESPONSE </w:t>
      </w:r>
      <w:smartTag w:uri="urn:schemas-microsoft-com:office:smarttags" w:element="PersonName">
        <w:r w:rsidRPr="007E6716">
          <w:t>me</w:t>
        </w:r>
      </w:smartTag>
      <w:r w:rsidRPr="007E6716">
        <w:t>ssage.</w:t>
      </w:r>
    </w:p>
    <w:p w14:paraId="59B5B7E4" w14:textId="77777777" w:rsidR="005E5CA4" w:rsidRPr="007E6716" w:rsidRDefault="005E5CA4" w:rsidP="005E5CA4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</w:rPr>
        <w:t xml:space="preserve"> </w:t>
      </w:r>
      <w:r w:rsidRPr="007E6716">
        <w:t xml:space="preserve">IE is contained in the RETRIEVE UE CONTEXT RESPONSE message, the </w:t>
      </w:r>
      <w:r w:rsidRPr="007E6716">
        <w:rPr>
          <w:rFonts w:hint="eastAsia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</w:rPr>
        <w:t>it</w:t>
      </w:r>
      <w:r w:rsidRPr="007E6716">
        <w:t xml:space="preserve"> </w:t>
      </w:r>
      <w:r w:rsidRPr="007E6716">
        <w:rPr>
          <w:rFonts w:hint="eastAsia"/>
        </w:rPr>
        <w:t>as defined in TS 23.501</w:t>
      </w:r>
      <w:r w:rsidRPr="007E6716">
        <w:t xml:space="preserve"> </w:t>
      </w:r>
      <w:r w:rsidRPr="007E6716">
        <w:rPr>
          <w:rFonts w:hint="eastAsia"/>
        </w:rPr>
        <w:t>[7]</w:t>
      </w:r>
      <w:r w:rsidRPr="007E6716">
        <w:t>.</w:t>
      </w:r>
    </w:p>
    <w:p w14:paraId="2B5C9925" w14:textId="77777777" w:rsidR="005E5CA4" w:rsidRPr="007E6716" w:rsidRDefault="005E5CA4" w:rsidP="005E5CA4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p w14:paraId="5A42F070" w14:textId="77777777" w:rsidR="000455F8" w:rsidRDefault="000455F8" w:rsidP="000455F8">
      <w:pPr>
        <w:rPr>
          <w:ins w:id="14" w:author="Ericsson User" w:date="2019-10-04T10:07:00Z"/>
          <w:rFonts w:ascii="Calibri" w:hAnsi="Calibri"/>
          <w:lang w:val="en-US"/>
        </w:rPr>
      </w:pPr>
      <w:ins w:id="15" w:author="Ericsson User" w:date="2019-10-04T10:07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  <w:r w:rsidRPr="0090263D">
          <w:t>RETRIEVE UE CONTEXT RESPONSE</w:t>
        </w:r>
        <w:r>
          <w:rPr>
            <w:lang w:eastAsia="ja-JP"/>
          </w:rPr>
          <w:t xml:space="preserve"> </w:t>
        </w:r>
        <w:r w:rsidRPr="00FE76CD">
          <w:rPr>
            <w:lang w:eastAsia="ja-JP"/>
          </w:rPr>
          <w:t xml:space="preserve">message, the </w:t>
        </w:r>
        <w:r>
          <w:rPr>
            <w:lang w:eastAsia="ja-JP"/>
          </w:rPr>
          <w:t>new 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</w:t>
        </w:r>
        <w:r>
          <w:rPr>
            <w:lang w:eastAsia="ja-JP"/>
          </w:rPr>
          <w:t xml:space="preserve"> and shall use the </w:t>
        </w:r>
        <w:r>
          <w:rPr>
            <w:i/>
            <w:iCs/>
            <w:lang w:eastAsia="ja-JP"/>
          </w:rPr>
          <w:t xml:space="preserve">RAN UE ID TTL </w:t>
        </w:r>
        <w:r>
          <w:rPr>
            <w:lang w:eastAsia="ja-JP"/>
          </w:rPr>
          <w:t xml:space="preserve">IE </w:t>
        </w:r>
        <w:r>
          <w:t xml:space="preserve">to identify the age of the RAN UE ID and process it as follows: Always pass a lower RAN UE ID TTL value than received for the same RAN UE ID at inter-GNB mobility. </w:t>
        </w:r>
        <w:r w:rsidRPr="00621E95">
          <w:t xml:space="preserve">If the RAN UE ID TTL value is zero, the old RAN UE ID shall not be </w:t>
        </w:r>
        <w:proofErr w:type="gramStart"/>
        <w:r w:rsidRPr="00621E95">
          <w:t>used</w:t>
        </w:r>
        <w:proofErr w:type="gramEnd"/>
        <w:r w:rsidRPr="00621E95">
          <w:t xml:space="preserve"> and a new RAN UE ID shall be allocated with a RAN UE ID TTL of a default value in the target NG-RAN node.</w:t>
        </w:r>
      </w:ins>
    </w:p>
    <w:p w14:paraId="36CFD8F9" w14:textId="77777777" w:rsidR="00B01086" w:rsidRDefault="00B01086" w:rsidP="00B01086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EC3939C" w14:textId="77777777" w:rsidR="00B01086" w:rsidRPr="00AC7D54" w:rsidRDefault="00B01086" w:rsidP="00B01086">
      <w:pPr>
        <w:pStyle w:val="FirstChange"/>
        <w:rPr>
          <w:b/>
          <w:color w:val="auto"/>
        </w:rPr>
      </w:pPr>
      <w:r w:rsidRPr="00B01086">
        <w:rPr>
          <w:b/>
          <w:color w:val="auto"/>
          <w:highlight w:val="yellow"/>
        </w:rPr>
        <w:t>-- TEXT OMITTED –</w:t>
      </w:r>
    </w:p>
    <w:p w14:paraId="1002A8A2" w14:textId="77777777" w:rsidR="00B01086" w:rsidRPr="0090263D" w:rsidRDefault="00B01086" w:rsidP="00B01086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50ED5D3" w14:textId="77777777" w:rsidR="000455F8" w:rsidRPr="00FE76CD" w:rsidRDefault="000455F8" w:rsidP="000455F8">
      <w:pPr>
        <w:rPr>
          <w:ins w:id="16" w:author="Ericsson User" w:date="2019-10-04T10:07:00Z"/>
          <w:lang w:eastAsia="ja-JP"/>
        </w:rPr>
      </w:pPr>
    </w:p>
    <w:p w14:paraId="4B738955" w14:textId="77777777" w:rsidR="001D6DAC" w:rsidRPr="007E6716" w:rsidRDefault="001D6DAC" w:rsidP="001D6DAC">
      <w:pPr>
        <w:pStyle w:val="Heading4"/>
        <w:numPr>
          <w:ilvl w:val="0"/>
          <w:numId w:val="0"/>
        </w:numPr>
        <w:ind w:left="864" w:hanging="864"/>
      </w:pPr>
      <w:bookmarkStart w:id="17" w:name="_Toc20955086"/>
      <w:bookmarkEnd w:id="13"/>
      <w:r w:rsidRPr="007E6716">
        <w:t>8.3.1.2</w:t>
      </w:r>
      <w:r w:rsidRPr="007E6716">
        <w:tab/>
        <w:t>Successful Operation</w:t>
      </w:r>
      <w:bookmarkEnd w:id="17"/>
    </w:p>
    <w:p w14:paraId="2A6857E6" w14:textId="77777777" w:rsidR="001D6DAC" w:rsidRPr="007E6716" w:rsidRDefault="001D6DAC" w:rsidP="001D6DAC">
      <w:pPr>
        <w:pStyle w:val="TH"/>
      </w:pPr>
      <w:r w:rsidRPr="007E6716">
        <w:object w:dxaOrig="7050" w:dyaOrig="2295" w14:anchorId="07044FBC">
          <v:shape id="_x0000_i1027" type="#_x0000_t75" style="width:352.5pt;height:114.75pt" o:ole="">
            <v:imagedata r:id="rId19" o:title=""/>
          </v:shape>
          <o:OLEObject Type="Embed" ProgID="Visio.Drawing.15" ShapeID="_x0000_i1027" DrawAspect="Content" ObjectID="_1631733609" r:id="rId20"/>
        </w:object>
      </w:r>
    </w:p>
    <w:p w14:paraId="0000DA1E" w14:textId="77777777" w:rsidR="001D6DAC" w:rsidRPr="007E6716" w:rsidRDefault="001D6DAC" w:rsidP="001D6DAC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14:paraId="3BBC4FEB" w14:textId="77777777" w:rsidR="001D6DAC" w:rsidRPr="007E6716" w:rsidRDefault="001D6DAC" w:rsidP="001D6DAC">
      <w:r w:rsidRPr="007E6716">
        <w:t>The M-NG-RAN node initiates the procedure by sending the S-NODE ADDITION REQUEST message to the S-NG-RAN node.</w:t>
      </w:r>
    </w:p>
    <w:p w14:paraId="4252CBDB" w14:textId="77777777" w:rsidR="001D6DAC" w:rsidRPr="007E6716" w:rsidRDefault="001D6DAC" w:rsidP="001D6DAC">
      <w:r w:rsidRPr="007E6716">
        <w:t xml:space="preserve">When the M-NG-RAN node sends the S-NODE ADDITION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7D635DE2" w14:textId="77777777" w:rsidR="001D6DAC" w:rsidRPr="007E6716" w:rsidRDefault="001D6DAC" w:rsidP="001D6DAC"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68159252" w14:textId="77777777" w:rsidR="001D6DAC" w:rsidRPr="007E6716" w:rsidRDefault="001D6DAC" w:rsidP="001D6DAC">
      <w:r w:rsidRPr="007E6716">
        <w:t xml:space="preserve">The S-NG-RAN node shall choose the ciphering algorithm based on the information in the </w:t>
      </w:r>
      <w:r w:rsidRPr="007E6716">
        <w:rPr>
          <w:i/>
        </w:rPr>
        <w:t>UE Security Capabilities</w:t>
      </w:r>
      <w:r w:rsidRPr="007E6716">
        <w:t xml:space="preserve"> IE and locally configured priority list of AS encryption algorithms and apply the key indicated in the </w:t>
      </w:r>
      <w:r w:rsidRPr="007E6716">
        <w:rPr>
          <w:i/>
        </w:rPr>
        <w:t>S-NG-RAN node Security Key</w:t>
      </w:r>
      <w:r w:rsidRPr="007E6716">
        <w:t xml:space="preserve"> IE as specified in TS 33.501 [28].</w:t>
      </w:r>
    </w:p>
    <w:p w14:paraId="1E9B514C" w14:textId="77777777" w:rsidR="001D6DAC" w:rsidRPr="007E6716" w:rsidRDefault="001D6DAC" w:rsidP="001D6DAC">
      <w:r w:rsidRPr="007E6716">
        <w:t xml:space="preserve">If the </w:t>
      </w:r>
      <w:r w:rsidRPr="007E6716">
        <w:rPr>
          <w:i/>
          <w:iCs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ADDITION REQUEST message, the S-NG-RAN node shall behave the same as the NG-RAN node in the PDU Session Resource Setup procedure, specified in TS 38.413 [5].</w:t>
      </w:r>
    </w:p>
    <w:p w14:paraId="478A8D9A" w14:textId="77777777" w:rsidR="001D6DAC" w:rsidRPr="007E6716" w:rsidRDefault="001D6DAC" w:rsidP="001D6DAC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>PDU Session Resources To Be Added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2967213E" w14:textId="77777777" w:rsidR="001D6DAC" w:rsidRPr="007E6716" w:rsidRDefault="001D6DAC" w:rsidP="001D6DAC">
      <w:r w:rsidRPr="007E6716">
        <w:lastRenderedPageBreak/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IE, the S-NG-RAN node shall, if supported, use it when selecting transport network resource as specified in TS 23.501 [7].</w:t>
      </w:r>
    </w:p>
    <w:p w14:paraId="74730842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7C10C9C7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Expected UE Behaviour</w:t>
      </w:r>
      <w:r w:rsidRPr="007E6716">
        <w:rPr>
          <w:snapToGrid w:val="0"/>
        </w:rPr>
        <w:t xml:space="preserve"> IE, the S-NG-RAN node shall, if supported, store this information and may use it to optimize resource allocation.</w:t>
      </w:r>
    </w:p>
    <w:p w14:paraId="2B19D699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IE, the S-NG-RAN node, if supported, shall store this information and use it to select an appropriate SCG.</w:t>
      </w:r>
    </w:p>
    <w:p w14:paraId="194A7670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58AE6BC5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S-NG-RAN node is a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and the S-NODE ADDITION REQUEST message contains the </w:t>
      </w:r>
      <w:proofErr w:type="spellStart"/>
      <w:r w:rsidRPr="007E6716">
        <w:rPr>
          <w:i/>
          <w:snapToGrid w:val="0"/>
        </w:rPr>
        <w:t>PCell</w:t>
      </w:r>
      <w:proofErr w:type="spellEnd"/>
      <w:r w:rsidRPr="007E6716">
        <w:rPr>
          <w:i/>
          <w:snapToGrid w:val="0"/>
        </w:rPr>
        <w:t xml:space="preserve"> ID </w:t>
      </w:r>
      <w:r w:rsidRPr="007E6716">
        <w:rPr>
          <w:snapToGrid w:val="0"/>
        </w:rPr>
        <w:t xml:space="preserve">IE, the S-NG-RAN node shall search for the target NR cell among the </w:t>
      </w:r>
      <w:r w:rsidRPr="007E6716">
        <w:rPr>
          <w:rFonts w:hint="eastAsia"/>
          <w:snapToGrid w:val="0"/>
        </w:rPr>
        <w:t xml:space="preserve">NR neighbour cells of </w:t>
      </w:r>
      <w:r w:rsidRPr="007E6716">
        <w:rPr>
          <w:snapToGrid w:val="0"/>
        </w:rPr>
        <w:t>the</w:t>
      </w:r>
      <w:r w:rsidRPr="007E6716">
        <w:rPr>
          <w:rFonts w:hint="eastAsia"/>
          <w:snapToGrid w:val="0"/>
        </w:rPr>
        <w:t xml:space="preserve"> </w:t>
      </w:r>
      <w:proofErr w:type="spellStart"/>
      <w:r w:rsidRPr="007E6716">
        <w:rPr>
          <w:snapToGrid w:val="0"/>
        </w:rPr>
        <w:t>PCell</w:t>
      </w:r>
      <w:proofErr w:type="spellEnd"/>
      <w:r w:rsidRPr="007E6716">
        <w:rPr>
          <w:snapToGrid w:val="0"/>
        </w:rPr>
        <w:t xml:space="preserve"> </w:t>
      </w:r>
      <w:r w:rsidRPr="007E6716">
        <w:rPr>
          <w:rFonts w:hint="eastAsia"/>
          <w:snapToGrid w:val="0"/>
        </w:rPr>
        <w:t xml:space="preserve">indicated, </w:t>
      </w:r>
      <w:r w:rsidRPr="007E6716">
        <w:rPr>
          <w:snapToGrid w:val="0"/>
        </w:rPr>
        <w:t xml:space="preserve">as specified in the TS </w:t>
      </w:r>
      <w:r w:rsidRPr="007E6716">
        <w:rPr>
          <w:rFonts w:hint="eastAsia"/>
          <w:snapToGrid w:val="0"/>
        </w:rPr>
        <w:t>37.340 [</w:t>
      </w:r>
      <w:r w:rsidRPr="007E6716">
        <w:rPr>
          <w:snapToGrid w:val="0"/>
        </w:rPr>
        <w:t>8</w:t>
      </w:r>
      <w:r w:rsidRPr="007E6716">
        <w:rPr>
          <w:rFonts w:hint="eastAsia"/>
          <w:snapToGrid w:val="0"/>
        </w:rPr>
        <w:t>]</w:t>
      </w:r>
      <w:r w:rsidRPr="007E6716">
        <w:rPr>
          <w:snapToGrid w:val="0"/>
        </w:rPr>
        <w:t>.</w:t>
      </w:r>
    </w:p>
    <w:p w14:paraId="3669508A" w14:textId="77777777" w:rsidR="001D6DAC" w:rsidRPr="007E6716" w:rsidRDefault="001D6DAC" w:rsidP="001D6DAC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snapToGrid w:val="0"/>
        </w:rPr>
        <w:t xml:space="preserve"> IE, the S-NG-RAN node may use it for RRM purposes.</w:t>
      </w:r>
    </w:p>
    <w:p w14:paraId="01438E29" w14:textId="77777777" w:rsidR="001D6DAC" w:rsidRPr="007E6716" w:rsidRDefault="001D6DAC" w:rsidP="001D6DAC"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17B16E13" w14:textId="77777777" w:rsidR="001D6DAC" w:rsidRPr="007E6716" w:rsidRDefault="001D6DAC" w:rsidP="001D6DAC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ADDITION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0CD884B5" w14:textId="77777777" w:rsidR="001D6DAC" w:rsidRPr="007E6716" w:rsidRDefault="001D6DAC" w:rsidP="001D6DAC">
      <w:r w:rsidRPr="007E6716">
        <w:rPr>
          <w:snapToGrid w:val="0"/>
        </w:rPr>
        <w:t xml:space="preserve">If the S-NODE ADDITION REQUEST message contains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snapToGrid w:val="0"/>
        </w:rPr>
        <w:t xml:space="preserve"> IE, the S-NG-RAN node </w:t>
      </w:r>
      <w:r w:rsidRPr="007E6716">
        <w:t xml:space="preserve">may take it into account that only the uplink or downlink QoS flow is mapped to the DRB. </w:t>
      </w:r>
    </w:p>
    <w:p w14:paraId="6967BC66" w14:textId="77777777" w:rsidR="001D6DAC" w:rsidRPr="007E6716" w:rsidRDefault="001D6DAC" w:rsidP="001D6DAC">
      <w:pPr>
        <w:rPr>
          <w:snapToGrid w:val="0"/>
        </w:rPr>
      </w:pPr>
      <w:bookmarkStart w:id="18" w:name="_Hlk534060231"/>
      <w:r w:rsidRPr="007E6716">
        <w:rPr>
          <w:snapToGrid w:val="0"/>
        </w:rPr>
        <w:t>For each bearer for which allocation of the PDCP entity is requested at the S-NG-RAN node:</w:t>
      </w:r>
    </w:p>
    <w:p w14:paraId="4BB396CB" w14:textId="77777777" w:rsidR="001D6DAC" w:rsidRPr="007E6716" w:rsidRDefault="001D6DAC" w:rsidP="001D6DAC">
      <w:pPr>
        <w:pStyle w:val="B10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M-NG-RAN node may propose to apply forwarding of downlink data by including the </w:t>
      </w:r>
      <w:r w:rsidRPr="007E6716">
        <w:rPr>
          <w:rFonts w:eastAsia="Calibri Light"/>
          <w:i/>
        </w:rPr>
        <w:t>DL Forwarding</w:t>
      </w:r>
      <w:r w:rsidRPr="007E6716">
        <w:rPr>
          <w:rFonts w:eastAsia="Calibri Light"/>
        </w:rPr>
        <w:t xml:space="preserve"> IE within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For each bearer that it has decided to admit, the S-NG-RAN node may include the </w:t>
      </w:r>
      <w:r w:rsidRPr="007E6716">
        <w:rPr>
          <w:i/>
          <w:snapToGrid w:val="0"/>
        </w:rPr>
        <w:t xml:space="preserve">DL Forwarding GTP Tunnel Endpoint </w:t>
      </w:r>
      <w:r w:rsidRPr="007E6716">
        <w:rPr>
          <w:snapToGrid w:val="0"/>
        </w:rPr>
        <w:t xml:space="preserve">IE 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 of downlink data for this bearer.</w:t>
      </w:r>
    </w:p>
    <w:p w14:paraId="43ACC3F6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S-NG-RAN node may include for each bearer 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the </w:t>
      </w:r>
      <w:r w:rsidRPr="007E6716">
        <w:rPr>
          <w:rFonts w:eastAsia="Calibri Light"/>
          <w:i/>
        </w:rPr>
        <w:t>UL Forwarding GTP Tunnel Endpoint</w:t>
      </w:r>
      <w:r w:rsidRPr="007E6716">
        <w:rPr>
          <w:rFonts w:eastAsia="Calibri Light"/>
        </w:rPr>
        <w:t xml:space="preserve"> IE to indicates it request data forwarding of uplink packets to be performed for that bearer.</w:t>
      </w:r>
    </w:p>
    <w:bookmarkEnd w:id="18"/>
    <w:p w14:paraId="55E68284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t>-</w:t>
      </w:r>
      <w:r w:rsidRPr="007E6716">
        <w:tab/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ADDTION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0729ED1B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rPr>
          <w:snapToGrid w:val="0"/>
        </w:rPr>
        <w:t>For each bearer for which the PDCP entity is at the M-NG-RAN node:</w:t>
      </w:r>
    </w:p>
    <w:p w14:paraId="6E79CE8B" w14:textId="77777777" w:rsidR="001D6DAC" w:rsidRPr="007E6716" w:rsidRDefault="001D6DAC" w:rsidP="001D6DAC">
      <w:pPr>
        <w:pStyle w:val="B10"/>
        <w:rPr>
          <w:snapToGrid w:val="0"/>
        </w:rPr>
      </w:pPr>
      <w:r w:rsidRPr="007E6716">
        <w:t>-</w:t>
      </w:r>
      <w:r w:rsidRPr="007E6716">
        <w:tab/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shall include the </w:t>
      </w:r>
      <w:r w:rsidRPr="007E6716">
        <w:rPr>
          <w:i/>
        </w:rPr>
        <w:t>RLC mode</w:t>
      </w:r>
      <w:r w:rsidRPr="007E6716">
        <w:t xml:space="preserve"> IE for each bearer in the </w:t>
      </w:r>
      <w:r w:rsidRPr="007E6716">
        <w:rPr>
          <w:i/>
          <w:lang w:eastAsia="ja-JP"/>
        </w:rPr>
        <w:t>DRBs To Be Setup List</w:t>
      </w:r>
      <w:r w:rsidRPr="007E6716">
        <w:t xml:space="preserve"> IE within the </w:t>
      </w:r>
      <w:r w:rsidRPr="007E6716">
        <w:rPr>
          <w:i/>
        </w:rPr>
        <w:t>PDU Session Resource Setup Info – MN terminated</w:t>
      </w:r>
      <w:r w:rsidRPr="007E6716">
        <w:t xml:space="preserve"> IE of the </w:t>
      </w:r>
      <w:r w:rsidRPr="007E6716">
        <w:rPr>
          <w:lang w:eastAsia="zh-CN"/>
        </w:rPr>
        <w:t xml:space="preserve">S-NODE ADDTION REQUEST </w:t>
      </w:r>
      <w:r w:rsidRPr="007E6716">
        <w:t>message to indicate the RLC mode has been configured at the M-NG-RAN node, so that the S-NG-RAN node shall configure the same RLC mode for this MN terminated split bearer.</w:t>
      </w:r>
    </w:p>
    <w:p w14:paraId="51F58B01" w14:textId="77777777" w:rsidR="001D6DAC" w:rsidRPr="007E6716" w:rsidRDefault="001D6DAC" w:rsidP="001D6DAC">
      <w:r w:rsidRPr="007E6716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 xml:space="preserve">Data Forwarding and Offloading Info </w:t>
      </w:r>
      <w:r w:rsidRPr="007E6716">
        <w:rPr>
          <w:rFonts w:eastAsia="Calibri Light"/>
          <w:i/>
        </w:rPr>
        <w:lastRenderedPageBreak/>
        <w:t>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t>S-NODE ADDITION REQUEST ACKNOWLEDGE message to indicate that it accepts the proposed forwarding.</w:t>
      </w:r>
    </w:p>
    <w:p w14:paraId="53E27D67" w14:textId="77777777" w:rsidR="001D6DAC" w:rsidRPr="007E6716" w:rsidRDefault="001D6DAC" w:rsidP="001D6DAC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</w:t>
      </w:r>
      <w:r w:rsidRPr="007E6716">
        <w:rPr>
          <w:snapToGrid w:val="0"/>
        </w:rPr>
        <w:t>S-NODE ADDITION REQUEST message</w:t>
      </w:r>
      <w:r w:rsidRPr="007E6716">
        <w:t xml:space="preserve"> the </w:t>
      </w:r>
      <w:r w:rsidRPr="007E6716">
        <w:rPr>
          <w:snapToGrid w:val="0"/>
        </w:rPr>
        <w:t>S-NG-RAN node</w:t>
      </w:r>
      <w:r w:rsidRPr="007E6716">
        <w:t xml:space="preserve"> shall, if supported, use it to determine the characteristics of the UE for subsequent handling.</w:t>
      </w:r>
    </w:p>
    <w:p w14:paraId="32F1C2AB" w14:textId="77777777" w:rsidR="001D6DAC" w:rsidRPr="007E6716" w:rsidRDefault="001D6DAC" w:rsidP="001D6DAC">
      <w:r w:rsidRPr="007E6716">
        <w:rPr>
          <w:snapToGrid w:val="0"/>
        </w:rPr>
        <w:t xml:space="preserve">The S-NG-RAN node shall </w:t>
      </w:r>
      <w:r w:rsidRPr="007E6716">
        <w:t>report to the M-NG-RAN node, in the S-NODE ADDITION REQUEST ACKNOWLEDGE message, the result for all the requested PDU session resources in the following way:</w:t>
      </w:r>
    </w:p>
    <w:p w14:paraId="7FC5E353" w14:textId="77777777" w:rsidR="001D6DAC" w:rsidRPr="007E6716" w:rsidRDefault="001D6DAC" w:rsidP="001D6DAC">
      <w:pPr>
        <w:pStyle w:val="B10"/>
      </w:pPr>
      <w:r w:rsidRPr="007E6716">
        <w:t>-</w:t>
      </w:r>
      <w:r w:rsidRPr="007E6716">
        <w:tab/>
        <w:t xml:space="preserve">A list of PDU session resources which are successfully established shall be included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IE.</w:t>
      </w:r>
    </w:p>
    <w:p w14:paraId="65AED2BF" w14:textId="77777777" w:rsidR="001D6DAC" w:rsidRPr="007E6716" w:rsidRDefault="001D6DAC" w:rsidP="001D6DAC">
      <w:pPr>
        <w:pStyle w:val="B10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PDU session resources which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bCs/>
          <w:i/>
        </w:rPr>
        <w:t>PDU Session Resources Not Admitted List</w:t>
      </w:r>
      <w:r w:rsidRPr="007E6716">
        <w:rPr>
          <w:snapToGrid w:val="0"/>
        </w:rPr>
        <w:t xml:space="preserve"> IE.</w:t>
      </w:r>
    </w:p>
    <w:p w14:paraId="7ED7E34B" w14:textId="77777777" w:rsidR="001D6DAC" w:rsidRPr="007E6716" w:rsidRDefault="001D6DAC" w:rsidP="001D6DAC">
      <w:r w:rsidRPr="007E6716">
        <w:t xml:space="preserve">Upon reception of the S-NODE ADDITION REQUEST ACKNOWLEDGE message the M-NG-RAN node shall stop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3B37A264" w14:textId="77777777" w:rsidR="001D6DAC" w:rsidRPr="007E6716" w:rsidRDefault="001D6DAC" w:rsidP="001D6DAC">
      <w:r w:rsidRPr="007E6716">
        <w:rPr>
          <w:snapToGrid w:val="0"/>
        </w:rPr>
        <w:t xml:space="preserve">If the S-NODE ADDITION REQUEST </w:t>
      </w:r>
      <w:r w:rsidRPr="007E6716">
        <w:t xml:space="preserve">ACKNOWLEDGE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14:paraId="605DB0C4" w14:textId="77777777" w:rsidR="001D6DAC" w:rsidRPr="007E6716" w:rsidRDefault="001D6DAC" w:rsidP="001D6DAC">
      <w:r w:rsidRPr="007E6716">
        <w:t>T</w:t>
      </w:r>
      <w:r w:rsidRPr="007E6716">
        <w:rPr>
          <w:rFonts w:hint="eastAsia"/>
        </w:rPr>
        <w:t xml:space="preserve">he </w:t>
      </w:r>
      <w:r w:rsidRPr="007E6716">
        <w:rPr>
          <w:snapToGrid w:val="0"/>
        </w:rPr>
        <w:t xml:space="preserve">S-NG-RAN node </w:t>
      </w:r>
      <w:r w:rsidRPr="007E6716">
        <w:rPr>
          <w:rFonts w:hint="eastAsia"/>
        </w:rPr>
        <w:t xml:space="preserve">may </w:t>
      </w:r>
      <w:r w:rsidRPr="007E6716">
        <w:t>include f</w:t>
      </w:r>
      <w:r w:rsidRPr="007E6716">
        <w:rPr>
          <w:rFonts w:hint="eastAsia"/>
        </w:rPr>
        <w:t xml:space="preserve">or each bearer in the </w:t>
      </w:r>
      <w:r w:rsidRPr="007E6716">
        <w:rPr>
          <w:i/>
          <w:lang w:eastAsia="ja-JP"/>
        </w:rPr>
        <w:t>DRBs To Be Setup List</w:t>
      </w:r>
      <w:r w:rsidRPr="007E6716">
        <w:rPr>
          <w:rFonts w:hint="eastAsia"/>
        </w:rPr>
        <w:t xml:space="preserve"> IE</w:t>
      </w:r>
      <w:r w:rsidRPr="007E6716">
        <w:t xml:space="preserve"> in the S-NODE ADDITION REQUEST ACKNOWLEDGE message</w:t>
      </w:r>
      <w:r w:rsidRPr="007E6716">
        <w:rPr>
          <w:rFonts w:hint="eastAsia"/>
        </w:rPr>
        <w:t xml:space="preserve"> the </w:t>
      </w:r>
      <w:r w:rsidRPr="007E6716">
        <w:rPr>
          <w:rFonts w:hint="eastAsia"/>
          <w:i/>
        </w:rPr>
        <w:t xml:space="preserve">PDCP SN Length </w:t>
      </w:r>
      <w:r w:rsidRPr="007E6716">
        <w:rPr>
          <w:rFonts w:hint="eastAsia"/>
        </w:rPr>
        <w:t xml:space="preserve">IE to indicate the PDCP SN length for that </w:t>
      </w:r>
      <w:r w:rsidRPr="007E6716">
        <w:t>DRB</w:t>
      </w:r>
      <w:r w:rsidRPr="007E6716">
        <w:rPr>
          <w:rFonts w:hint="eastAsia"/>
        </w:rPr>
        <w:t>.</w:t>
      </w:r>
    </w:p>
    <w:p w14:paraId="05533243" w14:textId="77777777" w:rsidR="001D6DAC" w:rsidRPr="007E6716" w:rsidRDefault="001D6DAC" w:rsidP="001D6DAC">
      <w:r w:rsidRPr="007E6716">
        <w:t xml:space="preserve">If the </w:t>
      </w:r>
      <w:r w:rsidRPr="007E6716">
        <w:rPr>
          <w:i/>
        </w:rPr>
        <w:t xml:space="preserve">S-NG-RAN node UE </w:t>
      </w:r>
      <w:proofErr w:type="spellStart"/>
      <w:r w:rsidRPr="007E6716">
        <w:rPr>
          <w:i/>
        </w:rPr>
        <w:t>XnAP</w:t>
      </w:r>
      <w:proofErr w:type="spellEnd"/>
      <w:r w:rsidRPr="007E6716">
        <w:rPr>
          <w:i/>
        </w:rPr>
        <w:t xml:space="preserve"> ID</w:t>
      </w:r>
      <w:r w:rsidRPr="007E6716">
        <w:t xml:space="preserve"> IE is contained in the S-NODE ADDITION REQUEST message, the S-NG-RAN node shall, if supported, store this information and use it as defined in TS 37.340 [8].</w:t>
      </w:r>
    </w:p>
    <w:p w14:paraId="63BBECC2" w14:textId="77777777" w:rsidR="001D6DAC" w:rsidRPr="007E6716" w:rsidRDefault="001D6DAC" w:rsidP="001D6DAC">
      <w:r w:rsidRPr="007E6716">
        <w:t xml:space="preserve">If the S-NODE ADDITION REQUEST message contains the </w:t>
      </w:r>
      <w:r w:rsidRPr="007E6716">
        <w:rPr>
          <w:i/>
        </w:rPr>
        <w:t xml:space="preserve">PDCP SN Length </w:t>
      </w:r>
      <w:r w:rsidRPr="007E6716">
        <w:t>IE, the S-NG-RAN node shall, if supported, store this information and use it for lower layer configuration of the concerned MN terminated bearer</w:t>
      </w:r>
      <w:r w:rsidRPr="007E6716">
        <w:rPr>
          <w:snapToGrid w:val="0"/>
        </w:rPr>
        <w:t>.</w:t>
      </w:r>
    </w:p>
    <w:p w14:paraId="3B76C610" w14:textId="77777777" w:rsidR="001D6DAC" w:rsidRPr="007E6716" w:rsidRDefault="001D6DAC" w:rsidP="001D6DAC">
      <w:r w:rsidRPr="007E6716">
        <w:rPr>
          <w:lang w:val="en-US"/>
        </w:rPr>
        <w:t xml:space="preserve">If the S-NODE ADDITION REQUEST message contains the </w:t>
      </w:r>
      <w:r w:rsidRPr="007E6716">
        <w:rPr>
          <w:i/>
          <w:lang w:eastAsia="ja-JP"/>
        </w:rPr>
        <w:t>SN Addition Trigger Indication</w:t>
      </w:r>
      <w:r w:rsidRPr="007E6716">
        <w:rPr>
          <w:i/>
        </w:rPr>
        <w:t xml:space="preserve"> </w:t>
      </w:r>
      <w:r w:rsidRPr="007E6716">
        <w:t>IE</w:t>
      </w:r>
      <w:r w:rsidRPr="007E6716">
        <w:rPr>
          <w:lang w:val="en-US"/>
        </w:rPr>
        <w:t xml:space="preserve">, the S-NG-RAN node shall include the </w:t>
      </w:r>
      <w:r w:rsidRPr="007E6716">
        <w:rPr>
          <w:i/>
          <w:lang w:val="en-US"/>
        </w:rPr>
        <w:t>RRC config indication</w:t>
      </w:r>
      <w:r w:rsidRPr="007E6716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569929C1" w14:textId="77777777" w:rsidR="001D6DAC" w:rsidRPr="007E6716" w:rsidRDefault="001D6DAC" w:rsidP="001D6DAC">
      <w:r w:rsidRPr="007E6716">
        <w:rPr>
          <w:bCs/>
          <w:lang w:eastAsia="ja-JP"/>
        </w:rPr>
        <w:t xml:space="preserve">If the S-NODE ADDITION REQUEST message contains the </w:t>
      </w:r>
      <w:bookmarkStart w:id="19" w:name="_Hlk528073448"/>
      <w:r w:rsidRPr="007E6716">
        <w:rPr>
          <w:bCs/>
          <w:i/>
          <w:lang w:eastAsia="ja-JP"/>
        </w:rPr>
        <w:t>S-NG-RAN node Maximum Integrity Protected Data Rate</w:t>
      </w:r>
      <w:r w:rsidRPr="007E6716">
        <w:rPr>
          <w:bCs/>
          <w:lang w:eastAsia="ja-JP"/>
        </w:rPr>
        <w:t xml:space="preserve"> </w:t>
      </w:r>
      <w:r w:rsidRPr="007E6716">
        <w:rPr>
          <w:bCs/>
          <w:i/>
          <w:lang w:eastAsia="ja-JP"/>
        </w:rPr>
        <w:t xml:space="preserve">Uplink </w:t>
      </w:r>
      <w:r w:rsidRPr="007E6716">
        <w:rPr>
          <w:bCs/>
          <w:lang w:eastAsia="ja-JP"/>
        </w:rPr>
        <w:t>IE</w:t>
      </w:r>
      <w:bookmarkEnd w:id="19"/>
      <w:r w:rsidRPr="007E6716">
        <w:rPr>
          <w:bCs/>
          <w:lang w:eastAsia="ja-JP"/>
        </w:rPr>
        <w:t xml:space="preserve">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CE3B810" w14:textId="77777777" w:rsidR="001D6DAC" w:rsidRPr="007E6716" w:rsidRDefault="001D6DAC" w:rsidP="001D6DAC">
      <w:pPr>
        <w:rPr>
          <w:rFonts w:eastAsia="Calibri Light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t xml:space="preserve"> IE in the Handover Preparation procedure, for the concerned PDU session, and the S-NG-RAN node shall include the </w:t>
      </w:r>
      <w:r w:rsidRPr="007E6716">
        <w:rPr>
          <w:i/>
        </w:rPr>
        <w:t>Security Result</w:t>
      </w:r>
      <w:r w:rsidRPr="007E6716"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IE.</w:t>
      </w:r>
    </w:p>
    <w:p w14:paraId="57192DAE" w14:textId="77777777" w:rsidR="001D6DAC" w:rsidRPr="007E6716" w:rsidRDefault="001D6DAC" w:rsidP="001D6DAC"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Result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S-NG-RAN node shall perform user plane integrity protection or ciphering, according to the </w:t>
      </w:r>
      <w:r w:rsidRPr="007E6716">
        <w:rPr>
          <w:rFonts w:eastAsia="Calibri Light"/>
          <w:i/>
        </w:rPr>
        <w:t xml:space="preserve">Security Result </w:t>
      </w:r>
      <w:r w:rsidRPr="007E6716">
        <w:rPr>
          <w:rFonts w:eastAsia="Calibri Light"/>
        </w:rPr>
        <w:t>IE, for the split PDU session</w:t>
      </w:r>
      <w:r w:rsidRPr="007E6716">
        <w:rPr>
          <w:rFonts w:eastAsia="Calibri Light"/>
          <w:i/>
        </w:rPr>
        <w:t>.</w:t>
      </w:r>
      <w:r w:rsidRPr="007E6716">
        <w:rPr>
          <w:rFonts w:eastAsia="Calibri Light"/>
        </w:rPr>
        <w:t xml:space="preserve"> </w:t>
      </w:r>
      <w:r w:rsidRPr="007E6716">
        <w:t>If the S-NG-RAN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i/>
        </w:rPr>
        <w:t>Integrity Protection Indication</w:t>
      </w:r>
      <w:r w:rsidRPr="007E6716">
        <w:t xml:space="preserve"> IE is set to "required"</w:t>
      </w:r>
      <w:r w:rsidRPr="007E6716">
        <w:rPr>
          <w:rFonts w:eastAsia="Calibri Light"/>
        </w:rPr>
        <w:t xml:space="preserve"> as specified in TS 33.501 [28]</w:t>
      </w:r>
      <w:r w:rsidRPr="007E6716">
        <w:t>.</w:t>
      </w:r>
    </w:p>
    <w:p w14:paraId="7BFA4D51" w14:textId="77777777" w:rsidR="001D6DAC" w:rsidRPr="007E6716" w:rsidRDefault="001D6DAC" w:rsidP="001D6DAC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ADDITION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14:paraId="4C7505D9" w14:textId="77777777" w:rsidR="001D6DAC" w:rsidRPr="007E6716" w:rsidRDefault="001D6DAC" w:rsidP="001D6DAC">
      <w:r w:rsidRPr="007E6716">
        <w:t xml:space="preserve">If the </w:t>
      </w:r>
      <w:r w:rsidRPr="007E6716">
        <w:rPr>
          <w:i/>
        </w:rPr>
        <w:t>Location Information at S-NODE Reporting</w:t>
      </w:r>
      <w:r w:rsidRPr="007E6716">
        <w:t xml:space="preserve"> IE set to "</w:t>
      </w:r>
      <w:proofErr w:type="spellStart"/>
      <w:r w:rsidRPr="007E6716">
        <w:t>pscell</w:t>
      </w:r>
      <w:proofErr w:type="spellEnd"/>
      <w:r w:rsidRPr="007E6716">
        <w:t xml:space="preserve">" is included in the S-NODE ADDITION REQUEST, the S-NG-RAN node shall, start providing information about the current location of the UE. If the </w:t>
      </w:r>
      <w:r w:rsidRPr="007E6716">
        <w:rPr>
          <w:i/>
        </w:rPr>
        <w:lastRenderedPageBreak/>
        <w:t xml:space="preserve">Location Information at S-NODE </w:t>
      </w:r>
      <w:r w:rsidRPr="007E6716">
        <w:t>IE is included in the S-NODE ADDITION REQUEST ACKNOWLEDGE, the M-NG-RAN node shall store the included information so that it may be transferred towards the AMF.</w:t>
      </w:r>
    </w:p>
    <w:p w14:paraId="406E458D" w14:textId="77777777" w:rsidR="001D6DAC" w:rsidRPr="007E6716" w:rsidRDefault="001D6DAC" w:rsidP="001D6DAC">
      <w:pPr>
        <w:rPr>
          <w:rFonts w:cs="Arial"/>
          <w:lang w:eastAsia="ja-JP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 and set to “true”, the</w:t>
      </w:r>
      <w:r w:rsidRPr="007E6716">
        <w:rPr>
          <w:rFonts w:cs="Arial"/>
        </w:rPr>
        <w:t xml:space="preserve"> S-</w:t>
      </w:r>
      <w:r w:rsidRPr="007E6716">
        <w:rPr>
          <w:rFonts w:eastAsia="SimSun" w:cs="Arial"/>
        </w:rPr>
        <w:t>NG-RAN node</w:t>
      </w:r>
      <w:r w:rsidRPr="007E6716">
        <w:rPr>
          <w:rFonts w:cs="Arial"/>
        </w:rPr>
        <w:t xml:space="preserve"> may configure the default DRB for the PDU session.</w:t>
      </w:r>
    </w:p>
    <w:p w14:paraId="3D50FEFB" w14:textId="77777777" w:rsidR="004F74A3" w:rsidRPr="00FE76CD" w:rsidRDefault="004F74A3" w:rsidP="004F74A3">
      <w:pPr>
        <w:rPr>
          <w:ins w:id="20" w:author="Ericsson User" w:date="2019-08-14T01:15:00Z"/>
          <w:lang w:eastAsia="ja-JP"/>
        </w:rPr>
      </w:pPr>
      <w:ins w:id="21" w:author="Ericsson User" w:date="2019-08-14T01:15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</w:ins>
      <w:ins w:id="22" w:author="Ericsson User" w:date="2019-08-14T01:16:00Z">
        <w:r>
          <w:t>S-NODE ADDITION REQUEST</w:t>
        </w:r>
        <w:r w:rsidRPr="00FE76CD">
          <w:rPr>
            <w:lang w:eastAsia="ja-JP"/>
          </w:rPr>
          <w:t xml:space="preserve"> </w:t>
        </w:r>
      </w:ins>
      <w:ins w:id="23" w:author="Ericsson User" w:date="2019-08-14T01:15:00Z">
        <w:r w:rsidRPr="00FE76CD">
          <w:rPr>
            <w:lang w:eastAsia="ja-JP"/>
          </w:rPr>
          <w:t>message, the</w:t>
        </w:r>
      </w:ins>
      <w:ins w:id="24" w:author="Ericsson User" w:date="2019-08-14T01:16:00Z">
        <w:r>
          <w:rPr>
            <w:lang w:eastAsia="ja-JP"/>
          </w:rPr>
          <w:t xml:space="preserve"> S-</w:t>
        </w:r>
      </w:ins>
      <w:ins w:id="25" w:author="Ericsson User" w:date="2019-08-14T01:15:00Z">
        <w:r>
          <w:rPr>
            <w:lang w:eastAsia="ja-JP"/>
          </w:rPr>
          <w:t>NG-RAN node</w:t>
        </w:r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received.</w:t>
        </w:r>
      </w:ins>
    </w:p>
    <w:p w14:paraId="616F0564" w14:textId="77777777" w:rsidR="001D6DAC" w:rsidRPr="007E6716" w:rsidRDefault="001D6DAC" w:rsidP="001D6DAC">
      <w:pPr>
        <w:rPr>
          <w:b/>
        </w:rPr>
      </w:pPr>
      <w:r w:rsidRPr="007E6716">
        <w:rPr>
          <w:b/>
        </w:rPr>
        <w:t>Interactions with the S-NG-RAN node Reconfiguration Completion procedure:</w:t>
      </w:r>
    </w:p>
    <w:p w14:paraId="7B2EBEFE" w14:textId="77777777" w:rsidR="001D6DAC" w:rsidRPr="007E6716" w:rsidRDefault="001D6DAC" w:rsidP="001D6DAC">
      <w:r w:rsidRPr="007E6716">
        <w:t xml:space="preserve">If the S-NG-RAN node admits at least one PDU session resource, the S-NG-RAN node shall start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>.</w:t>
      </w:r>
    </w:p>
    <w:p w14:paraId="4B62052B" w14:textId="77777777" w:rsidR="001D6DAC" w:rsidRPr="007E6716" w:rsidRDefault="001D6DAC" w:rsidP="001D6DAC">
      <w:pPr>
        <w:rPr>
          <w:b/>
        </w:rPr>
      </w:pPr>
      <w:r w:rsidRPr="007E6716">
        <w:rPr>
          <w:b/>
        </w:rPr>
        <w:t>Interaction with the Activity Notification procedure</w:t>
      </w:r>
    </w:p>
    <w:p w14:paraId="0A6D15DF" w14:textId="77777777" w:rsidR="001D6DAC" w:rsidRPr="007E6716" w:rsidRDefault="001D6DAC" w:rsidP="001D6DAC">
      <w:r w:rsidRPr="007E6716">
        <w:t xml:space="preserve">Upon receiving an S-NODE ADDITION REQUEST message containing the </w:t>
      </w:r>
      <w:r w:rsidRPr="007E6716">
        <w:rPr>
          <w:i/>
        </w:rPr>
        <w:t>Desired Activity Notification Level</w:t>
      </w:r>
      <w:r w:rsidRPr="007E6716">
        <w:t xml:space="preserve"> IE, the S-NG-RAN node shall, if supported, use this information to decide whether to trigger subsequent Activation Notification procedures according to the requested notification level.</w:t>
      </w:r>
    </w:p>
    <w:p w14:paraId="7DF8FC9A" w14:textId="77777777" w:rsidR="002A439E" w:rsidRDefault="002A439E" w:rsidP="002A439E">
      <w:pPr>
        <w:pStyle w:val="FirstChange"/>
      </w:pPr>
      <w:r>
        <w:t>&lt;&lt;&lt;&lt;&lt;&lt;&lt;&lt;&lt;&lt;&lt;&lt;&lt;&lt;&lt;&lt;&lt;&lt;&lt;&lt; End of 3</w:t>
      </w:r>
      <w:r w:rsidRPr="00CB4889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3FF9FC6" w14:textId="77777777" w:rsidR="002A439E" w:rsidRPr="00AC7D54" w:rsidRDefault="002A439E" w:rsidP="002A439E">
      <w:pPr>
        <w:pStyle w:val="FirstChange"/>
        <w:rPr>
          <w:b/>
          <w:color w:val="auto"/>
        </w:rPr>
      </w:pPr>
      <w:r w:rsidRPr="002A439E">
        <w:rPr>
          <w:b/>
          <w:color w:val="auto"/>
          <w:highlight w:val="yellow"/>
        </w:rPr>
        <w:t>-- TEXT OMITTED –</w:t>
      </w:r>
    </w:p>
    <w:p w14:paraId="10A14447" w14:textId="77777777" w:rsidR="002A439E" w:rsidRPr="0090263D" w:rsidRDefault="002A439E" w:rsidP="002A439E">
      <w:pPr>
        <w:pStyle w:val="FirstChange"/>
      </w:pPr>
      <w:r>
        <w:t>&lt;&lt;&lt;&lt;&lt;&lt;&lt;&lt;&lt;&lt;&lt;&lt;&lt;&lt;&lt;&lt;&lt;&lt;&lt;&lt;4</w:t>
      </w:r>
      <w:r w:rsidRPr="00CB488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EA43295" w14:textId="77777777" w:rsidR="000E5641" w:rsidRPr="007E6716" w:rsidRDefault="000E5641" w:rsidP="000E5641">
      <w:pPr>
        <w:pStyle w:val="Heading4"/>
        <w:numPr>
          <w:ilvl w:val="0"/>
          <w:numId w:val="0"/>
        </w:numPr>
        <w:ind w:left="864" w:hanging="864"/>
      </w:pPr>
      <w:bookmarkStart w:id="26" w:name="_Toc20955180"/>
      <w:r w:rsidRPr="007E6716">
        <w:t>9.1.1.1</w:t>
      </w:r>
      <w:r w:rsidRPr="007E6716">
        <w:tab/>
        <w:t>HANDOVER REQUEST</w:t>
      </w:r>
      <w:bookmarkEnd w:id="26"/>
    </w:p>
    <w:p w14:paraId="6C35472E" w14:textId="77777777" w:rsidR="000E5641" w:rsidRPr="007E6716" w:rsidRDefault="000E5641" w:rsidP="000E5641">
      <w:r w:rsidRPr="007E6716">
        <w:t>This message is sent by the source NG-RAN node to the target NG-RAN node to request the preparation of resources for a handover.</w:t>
      </w:r>
    </w:p>
    <w:p w14:paraId="52F8B3BC" w14:textId="77777777" w:rsidR="000E5641" w:rsidRPr="007E6716" w:rsidRDefault="000E5641" w:rsidP="000E5641">
      <w:r w:rsidRPr="007E6716">
        <w:t xml:space="preserve">Direction: source NG-RAN node </w:t>
      </w:r>
      <w:r w:rsidRPr="007E6716">
        <w:sym w:font="Symbol" w:char="F0AE"/>
      </w:r>
      <w:r w:rsidRPr="007E671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E5641" w:rsidRPr="007E6716" w14:paraId="5FD9F81F" w14:textId="77777777" w:rsidTr="00DE4570">
        <w:tc>
          <w:tcPr>
            <w:tcW w:w="2578" w:type="dxa"/>
          </w:tcPr>
          <w:p w14:paraId="2A140F3C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E9945C4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916494B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7069AF7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373AB9B" w14:textId="77777777" w:rsidR="000E5641" w:rsidRPr="007E6716" w:rsidRDefault="000E564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B23CA" w14:textId="77777777" w:rsidR="000E5641" w:rsidRPr="007E6716" w:rsidRDefault="000E564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FE8C4FD" w14:textId="77777777" w:rsidR="000E5641" w:rsidRPr="007E6716" w:rsidRDefault="000E564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0E5641" w:rsidRPr="007E6716" w14:paraId="7ABA1129" w14:textId="77777777" w:rsidTr="00DE4570">
        <w:tc>
          <w:tcPr>
            <w:tcW w:w="2578" w:type="dxa"/>
          </w:tcPr>
          <w:p w14:paraId="4810B1C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380E41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2BAA35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1A074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A96A04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8FFAC5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9420C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7C0DF345" w14:textId="77777777" w:rsidTr="00DE4570">
        <w:tc>
          <w:tcPr>
            <w:tcW w:w="2578" w:type="dxa"/>
          </w:tcPr>
          <w:p w14:paraId="4F314BC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3135E5B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BB9988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1E76F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1DC6096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163153F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132FC82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6E673CCB" w14:textId="77777777" w:rsidTr="00DE4570">
        <w:tc>
          <w:tcPr>
            <w:tcW w:w="2578" w:type="dxa"/>
          </w:tcPr>
          <w:p w14:paraId="3E3A9B6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96953B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BDEA1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C9BD2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E69A03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340FF5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95509D7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5AF61B55" w14:textId="77777777" w:rsidTr="00DE4570">
        <w:tc>
          <w:tcPr>
            <w:tcW w:w="2578" w:type="dxa"/>
          </w:tcPr>
          <w:p w14:paraId="099420B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2B81F1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8E876F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EE766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14044E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9A0075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B4681FF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7D743212" w14:textId="77777777" w:rsidTr="00DE4570">
        <w:tc>
          <w:tcPr>
            <w:tcW w:w="2578" w:type="dxa"/>
          </w:tcPr>
          <w:p w14:paraId="2E8363E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9D18A0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C654F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B6735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B733C90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E71FB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B9796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2835D10D" w14:textId="77777777" w:rsidTr="00DE4570">
        <w:tc>
          <w:tcPr>
            <w:tcW w:w="2578" w:type="dxa"/>
          </w:tcPr>
          <w:p w14:paraId="6DB1D6D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A8B20E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67A76C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32B1B2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7BDEB8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02837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77B81F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E5641" w:rsidRPr="007E6716" w14:paraId="307ABC97" w14:textId="77777777" w:rsidTr="00DE4570">
        <w:tc>
          <w:tcPr>
            <w:tcW w:w="2578" w:type="dxa"/>
          </w:tcPr>
          <w:p w14:paraId="33A19DEA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A33EAB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4BFED4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FEC09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14:paraId="452F4E1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42D40ED7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C4A2E50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4DF959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0974BE8B" w14:textId="77777777" w:rsidTr="00DE4570">
        <w:tc>
          <w:tcPr>
            <w:tcW w:w="2578" w:type="dxa"/>
          </w:tcPr>
          <w:p w14:paraId="6FA1B48F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2998CBA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5C8DF17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235C0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758D8CB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25C606F" w14:textId="77777777" w:rsidR="000E5641" w:rsidRPr="007E6716" w:rsidRDefault="000E564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CEC6A40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4B4F09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7FAF4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16A35B12" w14:textId="77777777" w:rsidTr="00DE4570">
        <w:tc>
          <w:tcPr>
            <w:tcW w:w="2578" w:type="dxa"/>
          </w:tcPr>
          <w:p w14:paraId="5EBE9C5B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181424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6D9456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47B06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3146ECD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F86E91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B6533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1427B7A6" w14:textId="77777777" w:rsidTr="00DE4570">
        <w:tc>
          <w:tcPr>
            <w:tcW w:w="2578" w:type="dxa"/>
          </w:tcPr>
          <w:p w14:paraId="13E97F35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7FC1DA8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AE9A22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FE405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7F6BD0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BE2EE0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91AD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49BE501F" w14:textId="77777777" w:rsidTr="00DE4570">
        <w:tc>
          <w:tcPr>
            <w:tcW w:w="2578" w:type="dxa"/>
          </w:tcPr>
          <w:p w14:paraId="52BD135A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&gt;</w:t>
            </w: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3A9C387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62E0B3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71E1DF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4EF3297D" w14:textId="77777777" w:rsidR="000E5641" w:rsidRPr="007E6716" w:rsidDel="00482791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8B7574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25C333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4D0CFA32" w14:textId="77777777" w:rsidTr="00DE4570">
        <w:tc>
          <w:tcPr>
            <w:tcW w:w="2578" w:type="dxa"/>
          </w:tcPr>
          <w:p w14:paraId="251491E0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cs="Arial" w:hint="eastAsia"/>
                <w:lang w:eastAsia="zh-CN"/>
              </w:rPr>
              <w:t>&gt;</w:t>
            </w:r>
            <w:bookmarkStart w:id="27" w:name="OLE_LINK29"/>
            <w:bookmarkStart w:id="28" w:name="OLE_LINK30"/>
            <w:r w:rsidRPr="007E6716">
              <w:rPr>
                <w:rFonts w:cs="Arial"/>
                <w:lang w:eastAsia="ja-JP"/>
              </w:rPr>
              <w:t>UE Aggregate Maximum Bit Rate</w:t>
            </w:r>
            <w:bookmarkEnd w:id="27"/>
            <w:bookmarkEnd w:id="28"/>
          </w:p>
        </w:tc>
        <w:tc>
          <w:tcPr>
            <w:tcW w:w="1104" w:type="dxa"/>
          </w:tcPr>
          <w:p w14:paraId="212D055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732683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3D5EE9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12FB99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EF339E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99BE780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7027D68D" w14:textId="77777777" w:rsidTr="00DE4570">
        <w:tc>
          <w:tcPr>
            <w:tcW w:w="2578" w:type="dxa"/>
          </w:tcPr>
          <w:p w14:paraId="05E7267C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FBC201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F28D3C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C521C1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50C762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Similar to NG-C signalling, containing UL tunnel information per PDU Session Resource;</w:t>
            </w:r>
          </w:p>
          <w:p w14:paraId="1A1E4B5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and in addition, the source side QoS flow </w:t>
            </w:r>
            <w:r w:rsidRPr="007E6716">
              <w:rPr>
                <w:lang w:eastAsia="ja-JP"/>
              </w:rPr>
              <w:sym w:font="Symbol" w:char="F0DB"/>
            </w:r>
            <w:r w:rsidRPr="007E671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73CAB1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D7C2F1B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5E4E8E57" w14:textId="77777777" w:rsidTr="00DE4570">
        <w:tc>
          <w:tcPr>
            <w:tcW w:w="2578" w:type="dxa"/>
          </w:tcPr>
          <w:p w14:paraId="435EE4D2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2A7D210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D691A7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28B93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956747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10.2.2.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proofErr w:type="spellEnd"/>
            <w:r w:rsidRPr="007E6716">
              <w:rPr>
                <w:lang w:eastAsia="ja-JP"/>
              </w:rPr>
              <w:t>,</w:t>
            </w:r>
          </w:p>
          <w:p w14:paraId="54BE818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B7CB7EB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A886F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3C62F1C4" w14:textId="77777777" w:rsidTr="00DE4570">
        <w:tc>
          <w:tcPr>
            <w:tcW w:w="2578" w:type="dxa"/>
          </w:tcPr>
          <w:p w14:paraId="06B78CEE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AA63A76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61D9CF4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1B1F8C" w14:textId="77777777" w:rsidR="000E5641" w:rsidRPr="007E6716" w:rsidRDefault="000E564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40960EB5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57BF0F3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B7AC8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4D728738" w14:textId="77777777" w:rsidTr="00DE4570">
        <w:tc>
          <w:tcPr>
            <w:tcW w:w="2578" w:type="dxa"/>
          </w:tcPr>
          <w:p w14:paraId="3AE1B88E" w14:textId="77777777" w:rsidR="000E5641" w:rsidRPr="007E6716" w:rsidRDefault="000E5641" w:rsidP="00DE4570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071FCF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001B63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B74D5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F1E07C3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1C9237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2221A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</w:p>
        </w:tc>
      </w:tr>
      <w:tr w:rsidR="000E5641" w:rsidRPr="007E6716" w14:paraId="71F25927" w14:textId="77777777" w:rsidTr="00DE4570">
        <w:tc>
          <w:tcPr>
            <w:tcW w:w="2578" w:type="dxa"/>
          </w:tcPr>
          <w:p w14:paraId="3DBA50FA" w14:textId="77777777" w:rsidR="000E5641" w:rsidRPr="007E6716" w:rsidRDefault="000E5641" w:rsidP="00DE4570">
            <w:pPr>
              <w:pStyle w:val="TAL"/>
            </w:pPr>
            <w:r w:rsidRPr="007E671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2FC1544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6CBBA68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BAF69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F937572" w14:textId="77777777" w:rsidR="000E5641" w:rsidRPr="007E6716" w:rsidRDefault="000E5641" w:rsidP="00DE4570">
            <w:pPr>
              <w:pStyle w:val="TAL"/>
            </w:pPr>
          </w:p>
        </w:tc>
        <w:tc>
          <w:tcPr>
            <w:tcW w:w="1080" w:type="dxa"/>
          </w:tcPr>
          <w:p w14:paraId="670D67DC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8564DC6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1081C49C" w14:textId="77777777" w:rsidTr="00DE4570">
        <w:tc>
          <w:tcPr>
            <w:tcW w:w="2578" w:type="dxa"/>
          </w:tcPr>
          <w:p w14:paraId="79531E28" w14:textId="77777777" w:rsidR="000E5641" w:rsidRPr="007E6716" w:rsidRDefault="000E5641" w:rsidP="00DE4570">
            <w:pPr>
              <w:pStyle w:val="TAL"/>
            </w:pPr>
            <w:r w:rsidRPr="007E671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04B8E171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3AD57BC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C0B9D2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1499343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75FC39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D59FE68" w14:textId="77777777" w:rsidR="000E5641" w:rsidRPr="007E6716" w:rsidRDefault="000E5641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2EB6ACFD" w14:textId="77777777" w:rsidTr="00DE4570">
        <w:tc>
          <w:tcPr>
            <w:tcW w:w="2578" w:type="dxa"/>
          </w:tcPr>
          <w:p w14:paraId="5D604C91" w14:textId="77777777" w:rsidR="000E5641" w:rsidRPr="007E6716" w:rsidRDefault="000E5641" w:rsidP="00DE4570">
            <w:pPr>
              <w:pStyle w:val="TAL"/>
              <w:rPr>
                <w:rFonts w:eastAsia="Batang"/>
              </w:rPr>
            </w:pPr>
            <w:r w:rsidRPr="007E671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26643D8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845A84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54D04E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7C8227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E013AA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65F3D12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1D112513" w14:textId="77777777" w:rsidTr="00DE4570">
        <w:tc>
          <w:tcPr>
            <w:tcW w:w="2578" w:type="dxa"/>
          </w:tcPr>
          <w:p w14:paraId="31172A65" w14:textId="77777777" w:rsidR="000E5641" w:rsidRPr="007E6716" w:rsidRDefault="000E5641" w:rsidP="00DE4570">
            <w:pPr>
              <w:pStyle w:val="TAL"/>
              <w:rPr>
                <w:rFonts w:eastAsia="Batang"/>
                <w:b/>
              </w:rPr>
            </w:pPr>
            <w:r w:rsidRPr="007E671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60C23F47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277C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BA3090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5E5D64A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5A7D6B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A55F9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0E5641" w:rsidRPr="007E6716" w14:paraId="409B76AC" w14:textId="77777777" w:rsidTr="00DE4570">
        <w:tc>
          <w:tcPr>
            <w:tcW w:w="2578" w:type="dxa"/>
          </w:tcPr>
          <w:p w14:paraId="35C807DE" w14:textId="77777777" w:rsidR="000E5641" w:rsidRPr="007E6716" w:rsidRDefault="000E5641" w:rsidP="00DE4570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5E2B1CE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CC03B9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B7D2E2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1421F98D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F5AB4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F7AC58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0E5641" w:rsidRPr="007E6716" w14:paraId="7ED81215" w14:textId="77777777" w:rsidTr="00DE4570">
        <w:tc>
          <w:tcPr>
            <w:tcW w:w="2578" w:type="dxa"/>
          </w:tcPr>
          <w:p w14:paraId="272481FF" w14:textId="77777777" w:rsidR="000E5641" w:rsidRPr="007E6716" w:rsidRDefault="000E5641" w:rsidP="00DE4570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E9BE17D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D2647AE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98E528" w14:textId="77777777" w:rsidR="000E5641" w:rsidRPr="007E6716" w:rsidRDefault="000E564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449C0E9E" w14:textId="77777777" w:rsidR="000E5641" w:rsidRPr="007E6716" w:rsidRDefault="000E5641" w:rsidP="00DE4570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1E98A22" w14:textId="77777777" w:rsidR="000E5641" w:rsidRPr="007E6716" w:rsidRDefault="000E564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64FFCF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B690A7" w14:textId="77777777" w:rsidR="000E5641" w:rsidRPr="007E6716" w:rsidRDefault="000E5641" w:rsidP="00DE457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2421D" w:rsidRPr="007E6716" w14:paraId="79593A9D" w14:textId="77777777" w:rsidTr="00DE4570">
        <w:trPr>
          <w:ins w:id="29" w:author="Ericsson User" w:date="2019-10-04T10:17:00Z"/>
        </w:trPr>
        <w:tc>
          <w:tcPr>
            <w:tcW w:w="2578" w:type="dxa"/>
          </w:tcPr>
          <w:p w14:paraId="252E16E6" w14:textId="4D3C788F" w:rsidR="0062421D" w:rsidRPr="007E6716" w:rsidRDefault="0062421D" w:rsidP="0062421D">
            <w:pPr>
              <w:pStyle w:val="TAL"/>
              <w:ind w:left="113"/>
              <w:rPr>
                <w:ins w:id="30" w:author="Ericsson User" w:date="2019-10-04T10:17:00Z"/>
                <w:rFonts w:eastAsia="Batang"/>
              </w:rPr>
            </w:pPr>
            <w:ins w:id="31" w:author="Ericsson User" w:date="2019-10-04T10:17:00Z">
              <w:r w:rsidRPr="00665FD1">
                <w:t>RAN UE ID</w:t>
              </w:r>
            </w:ins>
          </w:p>
        </w:tc>
        <w:tc>
          <w:tcPr>
            <w:tcW w:w="1104" w:type="dxa"/>
          </w:tcPr>
          <w:p w14:paraId="743129ED" w14:textId="23E9DDC4" w:rsidR="0062421D" w:rsidRPr="007E6716" w:rsidRDefault="0062421D" w:rsidP="0062421D">
            <w:pPr>
              <w:pStyle w:val="TAL"/>
              <w:rPr>
                <w:ins w:id="32" w:author="Ericsson User" w:date="2019-10-04T10:17:00Z"/>
                <w:rFonts w:eastAsia="Batang" w:cs="Arial"/>
                <w:lang w:eastAsia="ja-JP"/>
              </w:rPr>
            </w:pPr>
            <w:ins w:id="33" w:author="Ericsson User" w:date="2019-10-04T10:17:00Z">
              <w:r w:rsidRPr="00665FD1">
                <w:t>O</w:t>
              </w:r>
            </w:ins>
          </w:p>
        </w:tc>
        <w:tc>
          <w:tcPr>
            <w:tcW w:w="1526" w:type="dxa"/>
          </w:tcPr>
          <w:p w14:paraId="1D226807" w14:textId="77777777" w:rsidR="0062421D" w:rsidRPr="007E6716" w:rsidRDefault="0062421D" w:rsidP="0062421D">
            <w:pPr>
              <w:pStyle w:val="TAL"/>
              <w:rPr>
                <w:ins w:id="34" w:author="Ericsson User" w:date="2019-10-04T10:17:00Z"/>
                <w:lang w:eastAsia="ja-JP"/>
              </w:rPr>
            </w:pPr>
          </w:p>
        </w:tc>
        <w:tc>
          <w:tcPr>
            <w:tcW w:w="1260" w:type="dxa"/>
          </w:tcPr>
          <w:p w14:paraId="4BFDA2FE" w14:textId="5DED7D8C" w:rsidR="0062421D" w:rsidRPr="007E6716" w:rsidRDefault="0062421D" w:rsidP="0062421D">
            <w:pPr>
              <w:pStyle w:val="TAL"/>
              <w:rPr>
                <w:ins w:id="35" w:author="Ericsson User" w:date="2019-10-04T10:17:00Z"/>
                <w:rFonts w:cs="Arial"/>
                <w:lang w:eastAsia="ja-JP"/>
              </w:rPr>
            </w:pPr>
            <w:ins w:id="36" w:author="Ericsson User" w:date="2019-10-04T10:17:00Z">
              <w:r w:rsidRPr="00665FD1">
                <w:t>OCTET STRING (SIZE (8))</w:t>
              </w:r>
            </w:ins>
          </w:p>
        </w:tc>
        <w:tc>
          <w:tcPr>
            <w:tcW w:w="1800" w:type="dxa"/>
          </w:tcPr>
          <w:p w14:paraId="5C62CAEE" w14:textId="77777777" w:rsidR="0062421D" w:rsidRPr="007E6716" w:rsidRDefault="0062421D" w:rsidP="0062421D">
            <w:pPr>
              <w:pStyle w:val="TAL"/>
              <w:rPr>
                <w:ins w:id="37" w:author="Ericsson User" w:date="2019-10-04T10:17:00Z"/>
                <w:lang w:eastAsia="ja-JP"/>
              </w:rPr>
            </w:pPr>
          </w:p>
        </w:tc>
        <w:tc>
          <w:tcPr>
            <w:tcW w:w="1080" w:type="dxa"/>
          </w:tcPr>
          <w:p w14:paraId="550FF270" w14:textId="7AF6396D" w:rsidR="0062421D" w:rsidRPr="007E6716" w:rsidRDefault="0062421D" w:rsidP="0062421D">
            <w:pPr>
              <w:pStyle w:val="TAC"/>
              <w:rPr>
                <w:ins w:id="38" w:author="Ericsson User" w:date="2019-10-04T10:17:00Z"/>
                <w:lang w:eastAsia="ja-JP"/>
              </w:rPr>
            </w:pPr>
            <w:ins w:id="39" w:author="Ericsson User" w:date="2019-10-04T10:17:00Z">
              <w:r w:rsidRPr="00665FD1">
                <w:t>YES</w:t>
              </w:r>
            </w:ins>
          </w:p>
        </w:tc>
        <w:tc>
          <w:tcPr>
            <w:tcW w:w="1137" w:type="dxa"/>
          </w:tcPr>
          <w:p w14:paraId="5FD494B1" w14:textId="5305F512" w:rsidR="0062421D" w:rsidRPr="007E6716" w:rsidRDefault="0062421D" w:rsidP="0062421D">
            <w:pPr>
              <w:pStyle w:val="TAC"/>
              <w:rPr>
                <w:ins w:id="40" w:author="Ericsson User" w:date="2019-10-04T10:17:00Z"/>
                <w:rFonts w:eastAsia="Batang" w:cs="Arial"/>
                <w:lang w:eastAsia="ja-JP"/>
              </w:rPr>
            </w:pPr>
            <w:ins w:id="41" w:author="Ericsson User" w:date="2019-10-04T10:17:00Z">
              <w:r w:rsidRPr="00665FD1">
                <w:t>ignore</w:t>
              </w:r>
            </w:ins>
          </w:p>
        </w:tc>
      </w:tr>
      <w:tr w:rsidR="0062421D" w:rsidRPr="007E6716" w14:paraId="456EAA86" w14:textId="77777777" w:rsidTr="00DE4570">
        <w:trPr>
          <w:ins w:id="42" w:author="Ericsson User" w:date="2019-10-04T10:17:00Z"/>
        </w:trPr>
        <w:tc>
          <w:tcPr>
            <w:tcW w:w="2578" w:type="dxa"/>
          </w:tcPr>
          <w:p w14:paraId="2D89EDA1" w14:textId="269791BA" w:rsidR="0062421D" w:rsidRPr="007E6716" w:rsidRDefault="0062421D" w:rsidP="0062421D">
            <w:pPr>
              <w:pStyle w:val="TAL"/>
              <w:ind w:left="113"/>
              <w:rPr>
                <w:ins w:id="43" w:author="Ericsson User" w:date="2019-10-04T10:17:00Z"/>
                <w:rFonts w:eastAsia="Batang"/>
              </w:rPr>
            </w:pPr>
            <w:ins w:id="44" w:author="Ericsson User" w:date="2019-10-04T10:17:00Z">
              <w:r w:rsidRPr="00665FD1">
                <w:t>RAN UE ID TTL</w:t>
              </w:r>
            </w:ins>
          </w:p>
        </w:tc>
        <w:tc>
          <w:tcPr>
            <w:tcW w:w="1104" w:type="dxa"/>
          </w:tcPr>
          <w:p w14:paraId="1F6E12E1" w14:textId="1FBE4C69" w:rsidR="0062421D" w:rsidRPr="007E6716" w:rsidRDefault="0062421D" w:rsidP="0062421D">
            <w:pPr>
              <w:pStyle w:val="TAL"/>
              <w:rPr>
                <w:ins w:id="45" w:author="Ericsson User" w:date="2019-10-04T10:17:00Z"/>
                <w:rFonts w:eastAsia="Batang" w:cs="Arial"/>
                <w:lang w:eastAsia="ja-JP"/>
              </w:rPr>
            </w:pPr>
            <w:ins w:id="46" w:author="Ericsson User" w:date="2019-10-04T10:17:00Z">
              <w:r w:rsidRPr="00665FD1">
                <w:t>C-</w:t>
              </w:r>
              <w:proofErr w:type="spellStart"/>
              <w:r w:rsidRPr="00665FD1">
                <w:t>ifRANUEID</w:t>
              </w:r>
              <w:proofErr w:type="spellEnd"/>
            </w:ins>
          </w:p>
        </w:tc>
        <w:tc>
          <w:tcPr>
            <w:tcW w:w="1526" w:type="dxa"/>
          </w:tcPr>
          <w:p w14:paraId="5CD70FF6" w14:textId="77777777" w:rsidR="0062421D" w:rsidRPr="007E6716" w:rsidRDefault="0062421D" w:rsidP="0062421D">
            <w:pPr>
              <w:pStyle w:val="TAL"/>
              <w:rPr>
                <w:ins w:id="47" w:author="Ericsson User" w:date="2019-10-04T10:17:00Z"/>
                <w:lang w:eastAsia="ja-JP"/>
              </w:rPr>
            </w:pPr>
          </w:p>
        </w:tc>
        <w:tc>
          <w:tcPr>
            <w:tcW w:w="1260" w:type="dxa"/>
          </w:tcPr>
          <w:p w14:paraId="418C427C" w14:textId="628628B1" w:rsidR="0062421D" w:rsidRPr="007E6716" w:rsidRDefault="0062421D" w:rsidP="0062421D">
            <w:pPr>
              <w:pStyle w:val="TAL"/>
              <w:rPr>
                <w:ins w:id="48" w:author="Ericsson User" w:date="2019-10-04T10:17:00Z"/>
                <w:rFonts w:cs="Arial"/>
                <w:lang w:eastAsia="ja-JP"/>
              </w:rPr>
            </w:pPr>
            <w:ins w:id="49" w:author="Ericsson User" w:date="2019-10-04T10:17:00Z">
              <w:r w:rsidRPr="00665FD1">
                <w:t>INTEGER (0.. 65535,…)</w:t>
              </w:r>
            </w:ins>
          </w:p>
        </w:tc>
        <w:tc>
          <w:tcPr>
            <w:tcW w:w="1800" w:type="dxa"/>
          </w:tcPr>
          <w:p w14:paraId="3CDF5B06" w14:textId="77777777" w:rsidR="0062421D" w:rsidRPr="007E6716" w:rsidRDefault="0062421D" w:rsidP="0062421D">
            <w:pPr>
              <w:pStyle w:val="TAL"/>
              <w:rPr>
                <w:ins w:id="50" w:author="Ericsson User" w:date="2019-10-04T10:17:00Z"/>
                <w:lang w:eastAsia="ja-JP"/>
              </w:rPr>
            </w:pPr>
          </w:p>
        </w:tc>
        <w:tc>
          <w:tcPr>
            <w:tcW w:w="1080" w:type="dxa"/>
          </w:tcPr>
          <w:p w14:paraId="5FB3D60F" w14:textId="4FD3F241" w:rsidR="0062421D" w:rsidRPr="007E6716" w:rsidRDefault="0062421D" w:rsidP="0062421D">
            <w:pPr>
              <w:pStyle w:val="TAC"/>
              <w:rPr>
                <w:ins w:id="51" w:author="Ericsson User" w:date="2019-10-04T10:17:00Z"/>
                <w:lang w:eastAsia="ja-JP"/>
              </w:rPr>
            </w:pPr>
            <w:ins w:id="52" w:author="Ericsson User" w:date="2019-10-04T10:17:00Z">
              <w:r w:rsidRPr="00665FD1">
                <w:t>YES</w:t>
              </w:r>
            </w:ins>
          </w:p>
        </w:tc>
        <w:tc>
          <w:tcPr>
            <w:tcW w:w="1137" w:type="dxa"/>
          </w:tcPr>
          <w:p w14:paraId="1127F856" w14:textId="11018D4B" w:rsidR="0062421D" w:rsidRPr="007E6716" w:rsidRDefault="0062421D" w:rsidP="0062421D">
            <w:pPr>
              <w:pStyle w:val="TAC"/>
              <w:rPr>
                <w:ins w:id="53" w:author="Ericsson User" w:date="2019-10-04T10:17:00Z"/>
                <w:rFonts w:eastAsia="Batang" w:cs="Arial"/>
                <w:lang w:eastAsia="ja-JP"/>
              </w:rPr>
            </w:pPr>
            <w:ins w:id="54" w:author="Ericsson User" w:date="2019-10-04T10:17:00Z">
              <w:r w:rsidRPr="00665FD1">
                <w:t>ignore</w:t>
              </w:r>
            </w:ins>
          </w:p>
        </w:tc>
      </w:tr>
    </w:tbl>
    <w:p w14:paraId="69B2131E" w14:textId="77777777" w:rsidR="006B49F1" w:rsidRDefault="006B49F1" w:rsidP="006B49F1">
      <w:pPr>
        <w:rPr>
          <w:ins w:id="55" w:author="Ericsson User" w:date="2019-10-04T10:18:00Z"/>
          <w:rFonts w:eastAsia="SimSu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B49F1" w:rsidRPr="00FA22D3" w14:paraId="16E9E02F" w14:textId="77777777" w:rsidTr="00DE4570">
        <w:trPr>
          <w:ins w:id="56" w:author="Ericsson User" w:date="2019-10-04T10:18:00Z"/>
        </w:trPr>
        <w:tc>
          <w:tcPr>
            <w:tcW w:w="3528" w:type="dxa"/>
          </w:tcPr>
          <w:p w14:paraId="6F945683" w14:textId="77777777" w:rsidR="006B49F1" w:rsidRPr="00FA22D3" w:rsidRDefault="006B49F1" w:rsidP="00DE4570">
            <w:pPr>
              <w:pStyle w:val="TAH"/>
              <w:ind w:left="480" w:hanging="480"/>
              <w:rPr>
                <w:ins w:id="57" w:author="Ericsson User" w:date="2019-10-04T10:18:00Z"/>
                <w:rFonts w:cs="Arial"/>
                <w:lang w:eastAsia="ja-JP"/>
              </w:rPr>
            </w:pPr>
            <w:ins w:id="58" w:author="Ericsson User" w:date="2019-10-04T10:18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28C7E005" w14:textId="77777777" w:rsidR="006B49F1" w:rsidRPr="00FA22D3" w:rsidRDefault="006B49F1" w:rsidP="00DE4570">
            <w:pPr>
              <w:pStyle w:val="TAH"/>
              <w:ind w:left="480" w:hanging="480"/>
              <w:rPr>
                <w:ins w:id="59" w:author="Ericsson User" w:date="2019-10-04T10:18:00Z"/>
                <w:rFonts w:cs="Arial"/>
                <w:lang w:eastAsia="ja-JP"/>
              </w:rPr>
            </w:pPr>
            <w:ins w:id="60" w:author="Ericsson User" w:date="2019-10-04T10:18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B49F1" w:rsidRPr="00FA22D3" w14:paraId="57E7D6F1" w14:textId="77777777" w:rsidTr="00DE4570">
        <w:trPr>
          <w:ins w:id="61" w:author="Ericsson User" w:date="2019-10-04T10:18:00Z"/>
        </w:trPr>
        <w:tc>
          <w:tcPr>
            <w:tcW w:w="3528" w:type="dxa"/>
          </w:tcPr>
          <w:p w14:paraId="254A1FAD" w14:textId="77777777" w:rsidR="006B49F1" w:rsidRPr="00FA22D3" w:rsidRDefault="006B49F1" w:rsidP="00DE4570">
            <w:pPr>
              <w:pStyle w:val="TAL"/>
              <w:rPr>
                <w:ins w:id="62" w:author="Ericsson User" w:date="2019-10-04T10:18:00Z"/>
                <w:rFonts w:cs="Arial"/>
                <w:lang w:eastAsia="ja-JP"/>
              </w:rPr>
            </w:pPr>
            <w:proofErr w:type="spellStart"/>
            <w:ins w:id="63" w:author="Ericsson User" w:date="2019-10-04T10:18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27ADF6F5" w14:textId="77777777" w:rsidR="006B49F1" w:rsidRPr="00FA22D3" w:rsidRDefault="006B49F1" w:rsidP="00DE4570">
            <w:pPr>
              <w:pStyle w:val="TAL"/>
              <w:rPr>
                <w:ins w:id="64" w:author="Ericsson User" w:date="2019-10-04T10:18:00Z"/>
                <w:rFonts w:cs="Arial"/>
                <w:lang w:eastAsia="ja-JP"/>
              </w:rPr>
            </w:pPr>
            <w:ins w:id="65" w:author="Ericsson User" w:date="2019-10-04T10:18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zh-CN"/>
                </w:rPr>
                <w:t>RAN UE ID</w:t>
              </w:r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423AB168" w14:textId="77777777" w:rsidR="000E5641" w:rsidRPr="007E6716" w:rsidRDefault="000E5641" w:rsidP="000E5641">
      <w:pPr>
        <w:rPr>
          <w:rFonts w:eastAsia="SimSun"/>
        </w:rPr>
      </w:pPr>
    </w:p>
    <w:p w14:paraId="755415B8" w14:textId="77777777" w:rsidR="002F62A8" w:rsidRDefault="002F62A8" w:rsidP="002F62A8">
      <w:pPr>
        <w:pStyle w:val="FirstChange"/>
      </w:pPr>
      <w:r>
        <w:t>&lt;&lt;&lt;&lt;&lt;&lt;&lt;&lt;&lt;&lt;&lt;&lt;&lt;&lt;&lt;&lt;&lt;&lt;&lt;&lt; End of 4</w:t>
      </w:r>
      <w:r w:rsidRPr="00CB4889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5D22C41" w14:textId="77777777" w:rsidR="002F62A8" w:rsidRDefault="002F62A8" w:rsidP="002F62A8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5AF88F8E" w14:textId="77777777" w:rsidR="002F62A8" w:rsidRDefault="002F62A8" w:rsidP="002F62A8">
      <w:pPr>
        <w:pStyle w:val="FirstChange"/>
      </w:pPr>
      <w:r>
        <w:t>&lt;&lt;&lt;&lt;&lt;&lt;&lt;&lt;&lt;&lt;&lt;&lt;&lt;&lt;&lt;&lt;&lt;&lt;&lt;&lt;5</w:t>
      </w:r>
      <w:r w:rsidRPr="00CB4889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E6D7C0" w14:textId="77777777" w:rsidR="00B24F70" w:rsidRPr="007E6716" w:rsidRDefault="00B24F70" w:rsidP="00B24F70">
      <w:pPr>
        <w:pStyle w:val="Heading4"/>
        <w:numPr>
          <w:ilvl w:val="0"/>
          <w:numId w:val="0"/>
        </w:numPr>
        <w:ind w:left="864" w:hanging="864"/>
      </w:pPr>
      <w:bookmarkStart w:id="66" w:name="_Toc20955188"/>
      <w:bookmarkStart w:id="67" w:name="_Toc14207491"/>
      <w:bookmarkStart w:id="68" w:name="_Toc14207495"/>
      <w:bookmarkStart w:id="69" w:name="_Toc534900675"/>
      <w:bookmarkStart w:id="70" w:name="_Toc534721131"/>
      <w:bookmarkEnd w:id="6"/>
      <w:bookmarkEnd w:id="7"/>
      <w:r w:rsidRPr="007E6716">
        <w:t>9.1.1.9</w:t>
      </w:r>
      <w:r w:rsidRPr="007E6716">
        <w:tab/>
        <w:t>RETRIEVE UE CONTEXT RESPONSE</w:t>
      </w:r>
      <w:bookmarkEnd w:id="66"/>
    </w:p>
    <w:p w14:paraId="05EFD92A" w14:textId="77777777" w:rsidR="00B24F70" w:rsidRPr="007E6716" w:rsidRDefault="00B24F70" w:rsidP="00B24F70">
      <w:r w:rsidRPr="007E6716">
        <w:t>This message is sent by the old NG-RAN node to transfer the UE context to the new NG-RAN node.</w:t>
      </w:r>
    </w:p>
    <w:p w14:paraId="5D6ACFD6" w14:textId="77777777" w:rsidR="00B24F70" w:rsidRPr="007E6716" w:rsidRDefault="00B24F70" w:rsidP="00B24F70">
      <w:pPr>
        <w:rPr>
          <w:rFonts w:eastAsia="Batang"/>
        </w:rPr>
      </w:pPr>
      <w:r w:rsidRPr="007E6716">
        <w:t xml:space="preserve">Direction: old NG-RAN node </w:t>
      </w:r>
      <w:r w:rsidRPr="007E6716">
        <w:sym w:font="Symbol" w:char="F0AE"/>
      </w:r>
      <w:r w:rsidRPr="007E6716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B24F70" w:rsidRPr="007E6716" w14:paraId="1AEAB3F5" w14:textId="77777777" w:rsidTr="00DE4570">
        <w:tc>
          <w:tcPr>
            <w:tcW w:w="2312" w:type="dxa"/>
          </w:tcPr>
          <w:p w14:paraId="65B42BB1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7E6716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4BFD152B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721F3BA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C900FFE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3DC272EB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7BF6DB9" w14:textId="77777777" w:rsidR="00B24F70" w:rsidRPr="007E6716" w:rsidRDefault="00B24F70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E12F92" w14:textId="77777777" w:rsidR="00B24F70" w:rsidRPr="007E6716" w:rsidRDefault="00B24F70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B24F70" w:rsidRPr="007E6716" w14:paraId="5E1960D3" w14:textId="77777777" w:rsidTr="00DE4570">
        <w:tc>
          <w:tcPr>
            <w:tcW w:w="2312" w:type="dxa"/>
          </w:tcPr>
          <w:p w14:paraId="39066F28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6E3315D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4E9A2D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218D4B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6DA55CAD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BE13DC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0BC88C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B24F70" w:rsidRPr="007E6716" w14:paraId="40D29C69" w14:textId="77777777" w:rsidTr="00DE4570">
        <w:tc>
          <w:tcPr>
            <w:tcW w:w="2312" w:type="dxa"/>
          </w:tcPr>
          <w:p w14:paraId="0EA460D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New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322BD1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BCF7AA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A762C91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298A199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247C4C24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81C79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7D105C26" w14:textId="77777777" w:rsidTr="00DE4570">
        <w:tc>
          <w:tcPr>
            <w:tcW w:w="2312" w:type="dxa"/>
          </w:tcPr>
          <w:p w14:paraId="6AC73698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Old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78645E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33888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508868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31D6512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9BB4BB0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38B37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3B908DA5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D39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CFC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7AF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12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2FF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603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DB7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B24F70" w:rsidRPr="007E6716" w14:paraId="5E6B2308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43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Information </w:t>
            </w:r>
            <w:r w:rsidRPr="007E6716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10BF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1C5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90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4F3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0DA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1D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B24F70" w:rsidRPr="007E6716" w14:paraId="67F28F9E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E08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665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6DA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431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454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CE6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135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B24F70" w:rsidRPr="007E6716" w14:paraId="267C7EDA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9DB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5142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1DA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7C5B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B37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613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942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0747AE6A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3BAD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2474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505B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136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968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485" w14:textId="77777777" w:rsidR="00B24F70" w:rsidRPr="007E6716" w:rsidRDefault="00B24F70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C77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B24F70" w:rsidRPr="007E6716" w14:paraId="1A335267" w14:textId="77777777" w:rsidTr="00DE457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4AD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0D4" w14:textId="77777777" w:rsidR="00B24F70" w:rsidRPr="007E6716" w:rsidRDefault="00B24F70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D6F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FBB0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9E6" w14:textId="77777777" w:rsidR="00B24F70" w:rsidRPr="007E6716" w:rsidRDefault="00B24F70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8A06" w14:textId="77777777" w:rsidR="00B24F70" w:rsidRPr="007E6716" w:rsidRDefault="00B24F70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08F" w14:textId="77777777" w:rsidR="00B24F70" w:rsidRPr="007E6716" w:rsidRDefault="00B24F70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890584" w:rsidRPr="007E6716" w14:paraId="735B4DF6" w14:textId="77777777" w:rsidTr="00DE4570">
        <w:trPr>
          <w:ins w:id="71" w:author="Ericsson User" w:date="2019-10-04T10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952" w14:textId="6ADFF4D4" w:rsidR="00890584" w:rsidRPr="007E6716" w:rsidRDefault="00890584" w:rsidP="00890584">
            <w:pPr>
              <w:pStyle w:val="TAL"/>
              <w:rPr>
                <w:ins w:id="72" w:author="Ericsson User" w:date="2019-10-04T10:20:00Z"/>
                <w:lang w:eastAsia="ja-JP"/>
              </w:rPr>
            </w:pPr>
            <w:ins w:id="73" w:author="Ericsson User" w:date="2019-10-04T10:21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8590" w14:textId="2CC05B22" w:rsidR="00890584" w:rsidRPr="007E6716" w:rsidRDefault="00890584" w:rsidP="00890584">
            <w:pPr>
              <w:pStyle w:val="TAL"/>
              <w:rPr>
                <w:ins w:id="74" w:author="Ericsson User" w:date="2019-10-04T10:20:00Z"/>
                <w:lang w:eastAsia="ja-JP"/>
              </w:rPr>
            </w:pPr>
            <w:ins w:id="75" w:author="Ericsson User" w:date="2019-10-04T10:2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6B0" w14:textId="77777777" w:rsidR="00890584" w:rsidRPr="007E6716" w:rsidRDefault="00890584" w:rsidP="00890584">
            <w:pPr>
              <w:pStyle w:val="TAL"/>
              <w:rPr>
                <w:ins w:id="76" w:author="Ericsson User" w:date="2019-10-04T10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5276" w14:textId="6A74F367" w:rsidR="00890584" w:rsidRPr="007E6716" w:rsidRDefault="00890584" w:rsidP="00890584">
            <w:pPr>
              <w:pStyle w:val="TAL"/>
              <w:rPr>
                <w:ins w:id="77" w:author="Ericsson User" w:date="2019-10-04T10:20:00Z"/>
                <w:lang w:eastAsia="ja-JP"/>
              </w:rPr>
            </w:pPr>
            <w:ins w:id="78" w:author="Ericsson User" w:date="2019-10-04T10:21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826" w14:textId="77777777" w:rsidR="00890584" w:rsidRPr="007E6716" w:rsidRDefault="00890584" w:rsidP="00890584">
            <w:pPr>
              <w:pStyle w:val="TAL"/>
              <w:rPr>
                <w:ins w:id="79" w:author="Ericsson User" w:date="2019-10-04T10:2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4E2" w14:textId="23AA9E45" w:rsidR="00890584" w:rsidRPr="007E6716" w:rsidRDefault="00890584" w:rsidP="00890584">
            <w:pPr>
              <w:pStyle w:val="TAC"/>
              <w:rPr>
                <w:ins w:id="80" w:author="Ericsson User" w:date="2019-10-04T10:20:00Z"/>
                <w:lang w:eastAsia="ja-JP"/>
              </w:rPr>
            </w:pPr>
            <w:ins w:id="81" w:author="Ericsson User" w:date="2019-10-04T10:2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2C17" w14:textId="63868D76" w:rsidR="00890584" w:rsidRPr="007E6716" w:rsidRDefault="00890584" w:rsidP="00890584">
            <w:pPr>
              <w:pStyle w:val="TAC"/>
              <w:rPr>
                <w:ins w:id="82" w:author="Ericsson User" w:date="2019-10-04T10:20:00Z"/>
                <w:lang w:eastAsia="ja-JP"/>
              </w:rPr>
            </w:pPr>
            <w:ins w:id="83" w:author="Ericsson User" w:date="2019-10-04T10:21:00Z">
              <w:r>
                <w:t>ignore</w:t>
              </w:r>
            </w:ins>
          </w:p>
        </w:tc>
      </w:tr>
      <w:tr w:rsidR="00890584" w:rsidRPr="007E6716" w14:paraId="43ABC201" w14:textId="77777777" w:rsidTr="00DE4570">
        <w:trPr>
          <w:ins w:id="84" w:author="Ericsson User" w:date="2019-10-04T10:2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3A75" w14:textId="3BEDE440" w:rsidR="00890584" w:rsidRPr="007E6716" w:rsidRDefault="00890584" w:rsidP="00890584">
            <w:pPr>
              <w:pStyle w:val="TAL"/>
              <w:rPr>
                <w:ins w:id="85" w:author="Ericsson User" w:date="2019-10-04T10:20:00Z"/>
                <w:lang w:eastAsia="ja-JP"/>
              </w:rPr>
            </w:pPr>
            <w:ins w:id="86" w:author="Ericsson User" w:date="2019-10-04T10:21:00Z">
              <w:r>
                <w:t>RAN UE ID TTL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8115" w14:textId="305A32CF" w:rsidR="00890584" w:rsidRPr="007E6716" w:rsidRDefault="00890584" w:rsidP="00890584">
            <w:pPr>
              <w:pStyle w:val="TAL"/>
              <w:rPr>
                <w:ins w:id="87" w:author="Ericsson User" w:date="2019-10-04T10:20:00Z"/>
                <w:lang w:eastAsia="ja-JP"/>
              </w:rPr>
            </w:pPr>
            <w:ins w:id="88" w:author="Ericsson User" w:date="2019-10-04T10:21:00Z">
              <w:r w:rsidRPr="00FA22D3">
                <w:rPr>
                  <w:rFonts w:cs="Arial"/>
                  <w:lang w:eastAsia="zh-CN"/>
                </w:rPr>
                <w:t>C-</w:t>
              </w:r>
              <w:proofErr w:type="spellStart"/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</w:ins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FBB" w14:textId="77777777" w:rsidR="00890584" w:rsidRPr="007E6716" w:rsidRDefault="00890584" w:rsidP="00890584">
            <w:pPr>
              <w:pStyle w:val="TAL"/>
              <w:rPr>
                <w:ins w:id="89" w:author="Ericsson User" w:date="2019-10-04T10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0F41" w14:textId="0F5BF496" w:rsidR="00890584" w:rsidRPr="007E6716" w:rsidRDefault="00890584" w:rsidP="00890584">
            <w:pPr>
              <w:pStyle w:val="TAL"/>
              <w:rPr>
                <w:ins w:id="90" w:author="Ericsson User" w:date="2019-10-04T10:20:00Z"/>
                <w:lang w:eastAsia="ja-JP"/>
              </w:rPr>
            </w:pPr>
            <w:ins w:id="91" w:author="Ericsson User" w:date="2019-10-04T10:21:00Z">
              <w:r w:rsidRPr="00FE76CD">
                <w:rPr>
                  <w:rFonts w:cs="Arial"/>
                </w:rPr>
                <w:t>INTEGER (0..</w:t>
              </w:r>
              <w:r w:rsidRPr="00FE76CD">
                <w:rPr>
                  <w:snapToGrid w:val="0"/>
                </w:rPr>
                <w:t xml:space="preserve"> 6553</w:t>
              </w:r>
              <w:r>
                <w:rPr>
                  <w:snapToGrid w:val="0"/>
                </w:rPr>
                <w:t>5</w:t>
              </w:r>
              <w:r w:rsidRPr="00FE76CD">
                <w:rPr>
                  <w:rFonts w:cs="Arial"/>
                </w:rPr>
                <w:t>,…)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DAE" w14:textId="77777777" w:rsidR="00890584" w:rsidRPr="007E6716" w:rsidRDefault="00890584" w:rsidP="00890584">
            <w:pPr>
              <w:pStyle w:val="TAL"/>
              <w:rPr>
                <w:ins w:id="92" w:author="Ericsson User" w:date="2019-10-04T10:2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779" w14:textId="55C2D99C" w:rsidR="00890584" w:rsidRPr="007E6716" w:rsidRDefault="00890584" w:rsidP="00890584">
            <w:pPr>
              <w:pStyle w:val="TAC"/>
              <w:rPr>
                <w:ins w:id="93" w:author="Ericsson User" w:date="2019-10-04T10:20:00Z"/>
                <w:lang w:eastAsia="ja-JP"/>
              </w:rPr>
            </w:pPr>
            <w:ins w:id="94" w:author="Ericsson User" w:date="2019-10-04T10:21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8FEF" w14:textId="2F231B93" w:rsidR="00890584" w:rsidRPr="007E6716" w:rsidRDefault="00890584" w:rsidP="00890584">
            <w:pPr>
              <w:pStyle w:val="TAC"/>
              <w:rPr>
                <w:ins w:id="95" w:author="Ericsson User" w:date="2019-10-04T10:20:00Z"/>
                <w:lang w:eastAsia="ja-JP"/>
              </w:rPr>
            </w:pPr>
            <w:ins w:id="96" w:author="Ericsson User" w:date="2019-10-04T10:21:00Z">
              <w:r>
                <w:t>ignore</w:t>
              </w:r>
            </w:ins>
          </w:p>
        </w:tc>
      </w:tr>
    </w:tbl>
    <w:p w14:paraId="4563C986" w14:textId="77777777" w:rsidR="00FC2601" w:rsidRDefault="00FC2601" w:rsidP="00FC2601">
      <w:pPr>
        <w:rPr>
          <w:ins w:id="97" w:author="Ericsson User" w:date="2019-10-04T10:2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C2601" w:rsidRPr="00FA22D3" w14:paraId="624B739D" w14:textId="77777777" w:rsidTr="00DE4570">
        <w:trPr>
          <w:ins w:id="98" w:author="Ericsson User" w:date="2019-10-04T10:21:00Z"/>
        </w:trPr>
        <w:tc>
          <w:tcPr>
            <w:tcW w:w="3528" w:type="dxa"/>
          </w:tcPr>
          <w:p w14:paraId="2036F76B" w14:textId="77777777" w:rsidR="00FC2601" w:rsidRPr="00FA22D3" w:rsidRDefault="00FC2601" w:rsidP="00DE4570">
            <w:pPr>
              <w:pStyle w:val="TAH"/>
              <w:ind w:left="480" w:hanging="480"/>
              <w:rPr>
                <w:ins w:id="99" w:author="Ericsson User" w:date="2019-10-04T10:21:00Z"/>
                <w:rFonts w:cs="Arial"/>
                <w:lang w:eastAsia="ja-JP"/>
              </w:rPr>
            </w:pPr>
            <w:ins w:id="100" w:author="Ericsson User" w:date="2019-10-04T10:21:00Z">
              <w:r w:rsidRPr="00FA22D3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77BE8043" w14:textId="77777777" w:rsidR="00FC2601" w:rsidRPr="00FA22D3" w:rsidRDefault="00FC2601" w:rsidP="00DE4570">
            <w:pPr>
              <w:pStyle w:val="TAH"/>
              <w:ind w:left="480" w:hanging="480"/>
              <w:rPr>
                <w:ins w:id="101" w:author="Ericsson User" w:date="2019-10-04T10:21:00Z"/>
                <w:rFonts w:cs="Arial"/>
                <w:lang w:eastAsia="ja-JP"/>
              </w:rPr>
            </w:pPr>
            <w:ins w:id="102" w:author="Ericsson User" w:date="2019-10-04T10:21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C2601" w:rsidRPr="00FA22D3" w14:paraId="77831428" w14:textId="77777777" w:rsidTr="00DE4570">
        <w:trPr>
          <w:ins w:id="103" w:author="Ericsson User" w:date="2019-10-04T10:21:00Z"/>
        </w:trPr>
        <w:tc>
          <w:tcPr>
            <w:tcW w:w="3528" w:type="dxa"/>
          </w:tcPr>
          <w:p w14:paraId="039F2FD2" w14:textId="77777777" w:rsidR="00FC2601" w:rsidRPr="00FA22D3" w:rsidRDefault="00FC2601" w:rsidP="00DE4570">
            <w:pPr>
              <w:pStyle w:val="TAL"/>
              <w:rPr>
                <w:ins w:id="104" w:author="Ericsson User" w:date="2019-10-04T10:21:00Z"/>
                <w:rFonts w:cs="Arial"/>
                <w:lang w:eastAsia="ja-JP"/>
              </w:rPr>
            </w:pPr>
            <w:proofErr w:type="spellStart"/>
            <w:ins w:id="105" w:author="Ericsson User" w:date="2019-10-04T10:21:00Z">
              <w:r w:rsidRPr="00FA22D3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RANUEID</w:t>
              </w:r>
              <w:proofErr w:type="spellEnd"/>
            </w:ins>
          </w:p>
        </w:tc>
        <w:tc>
          <w:tcPr>
            <w:tcW w:w="6192" w:type="dxa"/>
          </w:tcPr>
          <w:p w14:paraId="0CFA4057" w14:textId="77777777" w:rsidR="00FC2601" w:rsidRPr="00FA22D3" w:rsidRDefault="00FC2601" w:rsidP="00DE4570">
            <w:pPr>
              <w:pStyle w:val="TAL"/>
              <w:rPr>
                <w:ins w:id="106" w:author="Ericsson User" w:date="2019-10-04T10:21:00Z"/>
                <w:rFonts w:cs="Arial"/>
                <w:lang w:eastAsia="ja-JP"/>
              </w:rPr>
            </w:pPr>
            <w:ins w:id="107" w:author="Ericsson User" w:date="2019-10-04T10:21:00Z">
              <w:r w:rsidRPr="00FA22D3">
                <w:rPr>
                  <w:rFonts w:cs="Arial"/>
                  <w:lang w:eastAsia="zh-CN"/>
                </w:rPr>
                <w:t xml:space="preserve">This IE shall be present if the </w:t>
              </w:r>
              <w:r>
                <w:rPr>
                  <w:rFonts w:cs="Arial"/>
                  <w:i/>
                  <w:lang w:eastAsia="zh-CN"/>
                </w:rPr>
                <w:t>RAN UE ID</w:t>
              </w:r>
              <w:r w:rsidRPr="00FA22D3">
                <w:rPr>
                  <w:rFonts w:cs="Arial"/>
                  <w:lang w:eastAsia="zh-CN"/>
                </w:rPr>
                <w:t xml:space="preserve"> IE is present.</w:t>
              </w:r>
            </w:ins>
          </w:p>
        </w:tc>
      </w:tr>
    </w:tbl>
    <w:p w14:paraId="6DBEE332" w14:textId="77777777" w:rsidR="00E909F2" w:rsidRDefault="00E909F2" w:rsidP="00E909F2">
      <w:pPr>
        <w:pStyle w:val="FirstChange"/>
      </w:pPr>
    </w:p>
    <w:p w14:paraId="61B4EB3A" w14:textId="42CA80E0" w:rsidR="00E909F2" w:rsidRDefault="00E909F2" w:rsidP="00E909F2">
      <w:pPr>
        <w:pStyle w:val="FirstChange"/>
      </w:pPr>
      <w:r>
        <w:t>&lt;&lt;&lt;&lt;&lt;&lt;&lt;&lt;&lt;&lt;&lt;&lt;&lt;&lt;&lt;&lt;&lt;&lt;&lt;&lt; End of 5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41DD28" w14:textId="77777777" w:rsidR="00E909F2" w:rsidRDefault="00E909F2" w:rsidP="00E909F2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41F0827B" w14:textId="77777777" w:rsidR="00E909F2" w:rsidRPr="0090263D" w:rsidRDefault="00E909F2" w:rsidP="00E909F2">
      <w:pPr>
        <w:pStyle w:val="FirstChange"/>
      </w:pPr>
      <w:r>
        <w:t>&lt;&lt;&lt;&lt;&lt;&lt;&lt;&lt;&lt;&lt;&lt;&lt;&lt;&lt;&lt;&lt;&lt;&lt;&lt;&lt; 6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DECF297" w14:textId="77777777" w:rsidR="00B24F70" w:rsidRPr="007E6716" w:rsidRDefault="00B24F70" w:rsidP="00B24F70"/>
    <w:p w14:paraId="434337B8" w14:textId="77777777" w:rsidR="00066AD1" w:rsidRPr="007E6716" w:rsidRDefault="00066AD1" w:rsidP="00066AD1">
      <w:pPr>
        <w:pStyle w:val="Heading4"/>
        <w:numPr>
          <w:ilvl w:val="0"/>
          <w:numId w:val="0"/>
        </w:numPr>
        <w:ind w:left="864" w:hanging="864"/>
      </w:pPr>
      <w:bookmarkStart w:id="108" w:name="_Toc20955192"/>
      <w:bookmarkEnd w:id="67"/>
      <w:r w:rsidRPr="007E6716">
        <w:t>9.1.2.1</w:t>
      </w:r>
      <w:r w:rsidRPr="007E6716">
        <w:tab/>
        <w:t>S-NODE ADDITION REQUEST</w:t>
      </w:r>
      <w:bookmarkEnd w:id="108"/>
    </w:p>
    <w:p w14:paraId="04BD6EBB" w14:textId="77777777" w:rsidR="00066AD1" w:rsidRPr="007E6716" w:rsidRDefault="00066AD1" w:rsidP="00066AD1">
      <w:r w:rsidRPr="007E6716">
        <w:t>This message is sent by the M-NG-RAN node to the S-NG-RAN node to request the preparation of resources for dual connectivity operation for a specific UE.</w:t>
      </w:r>
    </w:p>
    <w:p w14:paraId="724DAA16" w14:textId="77777777" w:rsidR="00066AD1" w:rsidRPr="007E6716" w:rsidRDefault="00066AD1" w:rsidP="00066AD1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066AD1" w:rsidRPr="007E6716" w14:paraId="48B8B1F8" w14:textId="77777777" w:rsidTr="00DE4570">
        <w:tc>
          <w:tcPr>
            <w:tcW w:w="2576" w:type="dxa"/>
          </w:tcPr>
          <w:p w14:paraId="28830A00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236D27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81F5220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49E711D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D663710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55B05E7" w14:textId="77777777" w:rsidR="00066AD1" w:rsidRPr="007E6716" w:rsidRDefault="00066AD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FFE4563" w14:textId="77777777" w:rsidR="00066AD1" w:rsidRPr="007E6716" w:rsidRDefault="00066AD1" w:rsidP="00DE4570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066AD1" w:rsidRPr="007E6716" w14:paraId="77145CEA" w14:textId="77777777" w:rsidTr="00DE4570">
        <w:tc>
          <w:tcPr>
            <w:tcW w:w="2576" w:type="dxa"/>
          </w:tcPr>
          <w:p w14:paraId="70904A1D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A781E43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D2DE78E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18E5B1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27306622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6CAEDFD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218A8E6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66AD1" w:rsidRPr="007E6716" w14:paraId="40842599" w14:textId="77777777" w:rsidTr="00DE4570">
        <w:tc>
          <w:tcPr>
            <w:tcW w:w="2576" w:type="dxa"/>
          </w:tcPr>
          <w:p w14:paraId="633D6348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</w:t>
            </w:r>
            <w:r w:rsidRPr="007E6716">
              <w:rPr>
                <w:lang w:eastAsia="ja-JP"/>
              </w:rPr>
              <w:t xml:space="preserve">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516BF1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4AE7BFA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4D6E164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  <w:r w:rsidRPr="007E6716">
              <w:rPr>
                <w:snapToGrid w:val="0"/>
                <w:lang w:eastAsia="ja-JP"/>
              </w:rPr>
              <w:br/>
            </w: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2917C50" w14:textId="77777777" w:rsidR="00066AD1" w:rsidRPr="007E6716" w:rsidRDefault="00066AD1" w:rsidP="00DE4570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Allocated at the </w:t>
            </w:r>
            <w:r w:rsidRPr="007E671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25AF1B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5F8AFFB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66AD1" w:rsidRPr="007E6716" w14:paraId="252D57AC" w14:textId="77777777" w:rsidTr="00DE4570">
        <w:tc>
          <w:tcPr>
            <w:tcW w:w="2576" w:type="dxa"/>
          </w:tcPr>
          <w:p w14:paraId="28A32A43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699115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93B6857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71E7F63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7809D22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CF1BA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3656DAD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DAC65BE" w14:textId="77777777" w:rsidTr="00DE4570">
        <w:tc>
          <w:tcPr>
            <w:tcW w:w="2576" w:type="dxa"/>
          </w:tcPr>
          <w:p w14:paraId="57892272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42FB5BC3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FFC145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4A538E7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184D3F5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C40FE8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FA3101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1A3B1234" w14:textId="77777777" w:rsidTr="00DE4570">
        <w:tc>
          <w:tcPr>
            <w:tcW w:w="2576" w:type="dxa"/>
          </w:tcPr>
          <w:p w14:paraId="59C816BE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6C1D6670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EEFDAB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12A6540F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UE Aggregate Maximum Bit Rate</w:t>
            </w:r>
          </w:p>
          <w:p w14:paraId="11F3720F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36B5C2D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The </w:t>
            </w:r>
            <w:r w:rsidRPr="007E6716">
              <w:rPr>
                <w:lang w:eastAsia="ja-JP"/>
              </w:rPr>
              <w:t>UE Aggregate Maximum Bit Rate</w:t>
            </w:r>
            <w:r w:rsidRPr="007E6716">
              <w:rPr>
                <w:lang w:eastAsia="zh-CN"/>
              </w:rPr>
              <w:t xml:space="preserve"> is split into M-NG-RAN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and S-NG-RAN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8BC031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FCE590D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43E7E5B0" w14:textId="77777777" w:rsidTr="00DE4570">
        <w:tc>
          <w:tcPr>
            <w:tcW w:w="2576" w:type="dxa"/>
          </w:tcPr>
          <w:p w14:paraId="67361D7E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2166B5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12129D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004F2E9F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>PLMN Identity</w:t>
            </w:r>
          </w:p>
          <w:p w14:paraId="78BC337E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67106FA5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C97F35D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C604299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5B3CAC6B" w14:textId="77777777" w:rsidTr="00DE4570">
        <w:tc>
          <w:tcPr>
            <w:tcW w:w="2576" w:type="dxa"/>
          </w:tcPr>
          <w:p w14:paraId="32635F63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94F39A0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F626EBD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E3F2AAA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854AC13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5A3975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75B0E3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68B9AF93" w14:textId="77777777" w:rsidTr="00DE4570">
        <w:tc>
          <w:tcPr>
            <w:tcW w:w="2576" w:type="dxa"/>
          </w:tcPr>
          <w:p w14:paraId="41AF624F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005B3796" w14:textId="77777777" w:rsidR="00066AD1" w:rsidRPr="007E6716" w:rsidRDefault="00066AD1" w:rsidP="00DE4570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670228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6E94EE3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4F844B62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14CBE2D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8289A7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3707E229" w14:textId="77777777" w:rsidTr="00DE4570">
        <w:tc>
          <w:tcPr>
            <w:tcW w:w="2576" w:type="dxa"/>
          </w:tcPr>
          <w:p w14:paraId="36918207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07362867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3B8B370" w14:textId="77777777" w:rsidR="00066AD1" w:rsidRPr="007E6716" w:rsidRDefault="00066AD1" w:rsidP="00DE4570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</w:p>
        </w:tc>
        <w:tc>
          <w:tcPr>
            <w:tcW w:w="1276" w:type="dxa"/>
          </w:tcPr>
          <w:p w14:paraId="1FC8961F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D33F335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06312F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99DEDE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066AD1" w:rsidRPr="007E6716" w14:paraId="2177DB62" w14:textId="77777777" w:rsidTr="00DE4570">
        <w:tc>
          <w:tcPr>
            <w:tcW w:w="2576" w:type="dxa"/>
          </w:tcPr>
          <w:p w14:paraId="447C0DF2" w14:textId="77777777" w:rsidR="00066AD1" w:rsidRPr="007E6716" w:rsidRDefault="00066AD1" w:rsidP="00DE4570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662FC897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22F343A" w14:textId="77777777" w:rsidR="00066AD1" w:rsidRPr="007E6716" w:rsidRDefault="00066AD1" w:rsidP="00DE4570">
            <w:pPr>
              <w:pStyle w:val="TAL"/>
              <w:rPr>
                <w:i/>
              </w:rPr>
            </w:pPr>
            <w:r w:rsidRPr="007E6716">
              <w:rPr>
                <w:i/>
              </w:rPr>
              <w:t>1 .. &lt;</w:t>
            </w:r>
            <w:proofErr w:type="spellStart"/>
            <w:r w:rsidRPr="007E6716">
              <w:rPr>
                <w:i/>
              </w:rPr>
              <w:t>maxnoofPDUSessions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76" w:type="dxa"/>
          </w:tcPr>
          <w:p w14:paraId="77F37A12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29EFF0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14:paraId="38AB489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14:paraId="1E0CFC3C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i/>
                <w:lang w:eastAsia="ja-JP"/>
              </w:rPr>
              <w:t>PDU Session Resource Setup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i/>
                <w:lang w:eastAsia="ja-JP"/>
              </w:rPr>
              <w:t>To</w:t>
            </w:r>
            <w:proofErr w:type="gramEnd"/>
            <w:r w:rsidRPr="007E6716">
              <w:rPr>
                <w:i/>
                <w:lang w:eastAsia="ja-JP"/>
              </w:rPr>
              <w:t xml:space="preserve"> Be Added Item</w:t>
            </w:r>
            <w:r w:rsidRPr="007E671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3355DCA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15BFFF9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63CC96FE" w14:textId="77777777" w:rsidTr="00DE4570">
        <w:tc>
          <w:tcPr>
            <w:tcW w:w="2576" w:type="dxa"/>
          </w:tcPr>
          <w:p w14:paraId="0E2815F9" w14:textId="77777777" w:rsidR="00066AD1" w:rsidRPr="007E6716" w:rsidRDefault="00066AD1" w:rsidP="00DE4570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2DF9CFE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7968434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745AA71D" w14:textId="77777777" w:rsidR="00066AD1" w:rsidRPr="007E6716" w:rsidRDefault="00066AD1" w:rsidP="00DE4570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4C9F6C6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30CF1DA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2A735EE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</w:p>
        </w:tc>
      </w:tr>
      <w:tr w:rsidR="00066AD1" w:rsidRPr="007E6716" w14:paraId="2CB64207" w14:textId="77777777" w:rsidTr="00DE4570">
        <w:tc>
          <w:tcPr>
            <w:tcW w:w="2576" w:type="dxa"/>
          </w:tcPr>
          <w:p w14:paraId="3AC97C92" w14:textId="77777777" w:rsidR="00066AD1" w:rsidRPr="007E6716" w:rsidRDefault="00066AD1" w:rsidP="00DE4570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5EBCC5E7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B01191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42C6FF5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7CFD35B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AEC4397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4E9E9A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2A9ABA4D" w14:textId="77777777" w:rsidTr="00DE4570">
        <w:tc>
          <w:tcPr>
            <w:tcW w:w="2576" w:type="dxa"/>
          </w:tcPr>
          <w:p w14:paraId="670FD883" w14:textId="77777777" w:rsidR="00066AD1" w:rsidRPr="007E6716" w:rsidRDefault="00066AD1" w:rsidP="00DE4570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65F20ED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230A54D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6F424839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  <w:r w:rsidRPr="007E671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CD996F6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28136B5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21C8157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36EAC7E7" w14:textId="77777777" w:rsidTr="00DE4570">
        <w:tc>
          <w:tcPr>
            <w:tcW w:w="2576" w:type="dxa"/>
          </w:tcPr>
          <w:p w14:paraId="0CE9F1B2" w14:textId="77777777" w:rsidR="00066AD1" w:rsidRPr="007E6716" w:rsidRDefault="00066AD1" w:rsidP="00DE4570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05E9E55A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9105D32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03D44D84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02AE684B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7E3C695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8462AF4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7B6D1414" w14:textId="77777777" w:rsidTr="00DE4570">
        <w:tc>
          <w:tcPr>
            <w:tcW w:w="2576" w:type="dxa"/>
          </w:tcPr>
          <w:p w14:paraId="6803CD18" w14:textId="77777777" w:rsidR="00066AD1" w:rsidRPr="007E6716" w:rsidRDefault="00066AD1" w:rsidP="00DE4570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4E00C4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44C61B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3370D572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AB955E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3203597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5B492B6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</w:p>
        </w:tc>
      </w:tr>
      <w:tr w:rsidR="00066AD1" w:rsidRPr="007E6716" w14:paraId="37A7246A" w14:textId="77777777" w:rsidTr="00DE4570">
        <w:tc>
          <w:tcPr>
            <w:tcW w:w="2576" w:type="dxa"/>
          </w:tcPr>
          <w:p w14:paraId="22A82A6F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2870B386" w14:textId="77777777" w:rsidR="00066AD1" w:rsidRPr="007E6716" w:rsidRDefault="00066AD1" w:rsidP="00DE4570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A3F54C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B06216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153B45A1" w14:textId="77777777" w:rsidR="00066AD1" w:rsidRPr="007E6716" w:rsidRDefault="00066AD1" w:rsidP="00DE4570">
            <w:pPr>
              <w:pStyle w:val="TAL"/>
            </w:pPr>
            <w:r w:rsidRPr="007E6716">
              <w:t xml:space="preserve">Includes the </w:t>
            </w:r>
            <w:r w:rsidRPr="007E6716">
              <w:rPr>
                <w:i/>
              </w:rPr>
              <w:t>CG-</w:t>
            </w:r>
            <w:proofErr w:type="spellStart"/>
            <w:r w:rsidRPr="007E6716">
              <w:rPr>
                <w:i/>
              </w:rPr>
              <w:t>ConfigInfo</w:t>
            </w:r>
            <w:proofErr w:type="spellEnd"/>
            <w:r w:rsidRPr="007E6716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1DEAFE98" w14:textId="77777777" w:rsidR="00066AD1" w:rsidRPr="007E6716" w:rsidRDefault="00066AD1" w:rsidP="00DE4570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35BD2C" w14:textId="77777777" w:rsidR="00066AD1" w:rsidRPr="007E6716" w:rsidRDefault="00066AD1" w:rsidP="00DE4570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40DAF28E" w14:textId="77777777" w:rsidTr="00DE4570">
        <w:tc>
          <w:tcPr>
            <w:tcW w:w="2576" w:type="dxa"/>
          </w:tcPr>
          <w:p w14:paraId="222CD1C6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C78558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F76B3AD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7D7C931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1C4E325F" w14:textId="77777777" w:rsidR="00066AD1" w:rsidRPr="007E6716" w:rsidRDefault="00066AD1" w:rsidP="00DE4570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EEF2A9E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842F3DF" w14:textId="77777777" w:rsidR="00066AD1" w:rsidRPr="007E6716" w:rsidRDefault="00066AD1" w:rsidP="00DE4570">
            <w:pPr>
              <w:pStyle w:val="TAC"/>
              <w:rPr>
                <w:bCs/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B92913E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2384EA33" w14:textId="77777777" w:rsidTr="00DE4570">
        <w:tc>
          <w:tcPr>
            <w:tcW w:w="2576" w:type="dxa"/>
          </w:tcPr>
          <w:p w14:paraId="2A981551" w14:textId="77777777" w:rsidR="00066AD1" w:rsidRPr="007E6716" w:rsidRDefault="00066AD1" w:rsidP="00DE4570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7769533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B469807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E42F77F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5A1D8A64" w14:textId="77777777" w:rsidR="00066AD1" w:rsidRPr="007E6716" w:rsidRDefault="00066AD1" w:rsidP="00DE457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53149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048CA48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29C8AACD" w14:textId="77777777" w:rsidTr="00DE4570">
        <w:tc>
          <w:tcPr>
            <w:tcW w:w="2576" w:type="dxa"/>
          </w:tcPr>
          <w:p w14:paraId="3D19694A" w14:textId="77777777" w:rsidR="00066AD1" w:rsidRPr="007E6716" w:rsidRDefault="00066AD1" w:rsidP="00DE4570">
            <w:pPr>
              <w:pStyle w:val="TAL"/>
              <w:rPr>
                <w:rFonts w:cs="Arial"/>
                <w:lang w:eastAsia="zh-CN"/>
              </w:rPr>
            </w:pPr>
            <w:r w:rsidRPr="007E6716">
              <w:lastRenderedPageBreak/>
              <w:t>Requested Split SRBs</w:t>
            </w:r>
          </w:p>
        </w:tc>
        <w:tc>
          <w:tcPr>
            <w:tcW w:w="1104" w:type="dxa"/>
          </w:tcPr>
          <w:p w14:paraId="12E90FA8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120A565B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319FAEFC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t>ENUMERATED (srb1, srb2, srb1&amp;2, ...)</w:t>
            </w:r>
          </w:p>
        </w:tc>
        <w:tc>
          <w:tcPr>
            <w:tcW w:w="2270" w:type="dxa"/>
          </w:tcPr>
          <w:p w14:paraId="5608CFCA" w14:textId="77777777" w:rsidR="00066AD1" w:rsidRPr="007E6716" w:rsidRDefault="00066AD1" w:rsidP="00DE45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t>Indicates that resources for Split SRBs are requested.</w:t>
            </w:r>
          </w:p>
        </w:tc>
        <w:tc>
          <w:tcPr>
            <w:tcW w:w="1134" w:type="dxa"/>
          </w:tcPr>
          <w:p w14:paraId="2B1854D9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F7BC1DA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16E23EB2" w14:textId="77777777" w:rsidTr="00DE4570">
        <w:tc>
          <w:tcPr>
            <w:tcW w:w="2576" w:type="dxa"/>
          </w:tcPr>
          <w:p w14:paraId="124D55D0" w14:textId="77777777" w:rsidR="00066AD1" w:rsidRPr="007E6716" w:rsidRDefault="00066AD1" w:rsidP="00DE4570">
            <w:pPr>
              <w:pStyle w:val="TAL"/>
            </w:pPr>
            <w:proofErr w:type="spellStart"/>
            <w:r w:rsidRPr="007E6716">
              <w:t>PCell</w:t>
            </w:r>
            <w:proofErr w:type="spellEnd"/>
            <w:r w:rsidRPr="007E6716">
              <w:t xml:space="preserve"> ID</w:t>
            </w:r>
          </w:p>
        </w:tc>
        <w:tc>
          <w:tcPr>
            <w:tcW w:w="1104" w:type="dxa"/>
          </w:tcPr>
          <w:p w14:paraId="3BE1D026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60FB157F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1B74A538" w14:textId="77777777" w:rsidR="00066AD1" w:rsidRPr="007E6716" w:rsidRDefault="00066AD1" w:rsidP="00DE4570">
            <w:pPr>
              <w:pStyle w:val="TAL"/>
            </w:pPr>
            <w:r w:rsidRPr="007E6716">
              <w:t>Global NG-RAN Cell Identity</w:t>
            </w:r>
          </w:p>
          <w:p w14:paraId="64F32763" w14:textId="77777777" w:rsidR="00066AD1" w:rsidRPr="007E6716" w:rsidRDefault="00066AD1" w:rsidP="00DE4570">
            <w:pPr>
              <w:pStyle w:val="TAL"/>
            </w:pPr>
            <w:r w:rsidRPr="007E6716">
              <w:t>9.2.2.27</w:t>
            </w:r>
          </w:p>
        </w:tc>
        <w:tc>
          <w:tcPr>
            <w:tcW w:w="2270" w:type="dxa"/>
          </w:tcPr>
          <w:p w14:paraId="5F3AFD32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75104725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864A6F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6723B4FE" w14:textId="77777777" w:rsidTr="00DE4570">
        <w:tc>
          <w:tcPr>
            <w:tcW w:w="2576" w:type="dxa"/>
          </w:tcPr>
          <w:p w14:paraId="008BF940" w14:textId="77777777" w:rsidR="00066AD1" w:rsidRPr="007E6716" w:rsidRDefault="00066AD1" w:rsidP="00DE4570">
            <w:pPr>
              <w:pStyle w:val="TAL"/>
            </w:pPr>
            <w:r w:rsidRPr="007E671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4E5C3C6" w14:textId="77777777" w:rsidR="00066AD1" w:rsidRPr="007E6716" w:rsidRDefault="00066AD1" w:rsidP="00DE4570">
            <w:pPr>
              <w:pStyle w:val="TAL"/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D944D42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D64C982" w14:textId="77777777" w:rsidR="00066AD1" w:rsidRPr="007E6716" w:rsidRDefault="00066AD1" w:rsidP="00DE4570">
            <w:pPr>
              <w:pStyle w:val="TAL"/>
            </w:pPr>
            <w:r w:rsidRPr="007E671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2E93715F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697107A0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03E7538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66AD1" w:rsidRPr="007E6716" w14:paraId="4896F5F8" w14:textId="77777777" w:rsidTr="00DE4570">
        <w:tc>
          <w:tcPr>
            <w:tcW w:w="2576" w:type="dxa"/>
          </w:tcPr>
          <w:p w14:paraId="5FE35155" w14:textId="77777777" w:rsidR="00066AD1" w:rsidRPr="007E6716" w:rsidRDefault="00066AD1" w:rsidP="00DE4570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E6716">
              <w:t>Available DRB IDs</w:t>
            </w:r>
          </w:p>
        </w:tc>
        <w:tc>
          <w:tcPr>
            <w:tcW w:w="1104" w:type="dxa"/>
          </w:tcPr>
          <w:p w14:paraId="2EB41AA6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t>C-</w:t>
            </w:r>
            <w:proofErr w:type="spellStart"/>
            <w:r w:rsidRPr="007E6716">
              <w:t>ifSNterminated</w:t>
            </w:r>
            <w:proofErr w:type="spellEnd"/>
          </w:p>
        </w:tc>
        <w:tc>
          <w:tcPr>
            <w:tcW w:w="1022" w:type="dxa"/>
          </w:tcPr>
          <w:p w14:paraId="4E6F13F1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165CE2E3" w14:textId="77777777" w:rsidR="00066AD1" w:rsidRPr="007E6716" w:rsidRDefault="00066AD1" w:rsidP="00DE4570">
            <w:pPr>
              <w:pStyle w:val="TAL"/>
            </w:pPr>
            <w:r w:rsidRPr="007E6716">
              <w:t>DRB List</w:t>
            </w:r>
          </w:p>
          <w:p w14:paraId="0478EC3F" w14:textId="77777777" w:rsidR="00066AD1" w:rsidRPr="007E6716" w:rsidRDefault="00066AD1" w:rsidP="00DE4570">
            <w:pPr>
              <w:pStyle w:val="TAL"/>
            </w:pPr>
            <w:r w:rsidRPr="007E6716">
              <w:t>9.2.1.29</w:t>
            </w:r>
          </w:p>
        </w:tc>
        <w:tc>
          <w:tcPr>
            <w:tcW w:w="2270" w:type="dxa"/>
          </w:tcPr>
          <w:p w14:paraId="2E0BCED5" w14:textId="77777777" w:rsidR="00066AD1" w:rsidRPr="007E6716" w:rsidRDefault="00066AD1" w:rsidP="00DE4570">
            <w:pPr>
              <w:pStyle w:val="TAL"/>
            </w:pPr>
            <w:r w:rsidRPr="007E671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160A7FB9" w14:textId="77777777" w:rsidR="00066AD1" w:rsidRPr="007E6716" w:rsidRDefault="00066AD1" w:rsidP="00DE457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BD2947B" w14:textId="77777777" w:rsidR="00066AD1" w:rsidRPr="007E6716" w:rsidRDefault="00066AD1" w:rsidP="00DE457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76345BE" w14:textId="77777777" w:rsidTr="00DE4570">
        <w:tc>
          <w:tcPr>
            <w:tcW w:w="2576" w:type="dxa"/>
          </w:tcPr>
          <w:p w14:paraId="62670947" w14:textId="77777777" w:rsidR="00066AD1" w:rsidRPr="007E6716" w:rsidRDefault="00066AD1" w:rsidP="00DE4570">
            <w:pPr>
              <w:pStyle w:val="TAL"/>
            </w:pPr>
            <w:r w:rsidRPr="007E671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5DBCEFF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7CA0DD2E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42523807" w14:textId="77777777" w:rsidR="00066AD1" w:rsidRPr="007E6716" w:rsidRDefault="00066AD1" w:rsidP="00DE4570">
            <w:pPr>
              <w:pStyle w:val="TAL"/>
            </w:pPr>
            <w:r w:rsidRPr="007E6716">
              <w:t>Bit Rate</w:t>
            </w:r>
          </w:p>
          <w:p w14:paraId="673C4A5E" w14:textId="77777777" w:rsidR="00066AD1" w:rsidRPr="007E6716" w:rsidRDefault="00066AD1" w:rsidP="00DE4570">
            <w:pPr>
              <w:pStyle w:val="TAL"/>
            </w:pPr>
            <w:r w:rsidRPr="007E6716">
              <w:t>9.2.3.4</w:t>
            </w:r>
          </w:p>
        </w:tc>
        <w:tc>
          <w:tcPr>
            <w:tcW w:w="2270" w:type="dxa"/>
          </w:tcPr>
          <w:p w14:paraId="0EFDF296" w14:textId="77777777" w:rsidR="00066AD1" w:rsidRPr="007E6716" w:rsidRDefault="00066AD1" w:rsidP="00DE4570">
            <w:pPr>
              <w:pStyle w:val="TAL"/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Uplink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Uplink</w:t>
            </w:r>
            <w:r w:rsidRPr="007E671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7E6716">
              <w:rPr>
                <w:i/>
                <w:lang w:eastAsia="zh-CN"/>
              </w:rPr>
              <w:t>S-NG-RAN node Maximum Integrity Protected Data Rate Downlink</w:t>
            </w:r>
            <w:r w:rsidRPr="007E671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3F50105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8F23F4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3EADE8D" w14:textId="77777777" w:rsidTr="00DE4570">
        <w:tc>
          <w:tcPr>
            <w:tcW w:w="2576" w:type="dxa"/>
          </w:tcPr>
          <w:p w14:paraId="36777ED6" w14:textId="77777777" w:rsidR="00066AD1" w:rsidRPr="007E6716" w:rsidRDefault="00066AD1" w:rsidP="00DE4570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149B87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2436E6E8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694509CD" w14:textId="77777777" w:rsidR="00066AD1" w:rsidRPr="007E6716" w:rsidRDefault="00066AD1" w:rsidP="00DE4570">
            <w:pPr>
              <w:pStyle w:val="TAL"/>
            </w:pPr>
            <w:r w:rsidRPr="007E6716">
              <w:t>Bit Rate</w:t>
            </w:r>
          </w:p>
          <w:p w14:paraId="1895EE2B" w14:textId="77777777" w:rsidR="00066AD1" w:rsidRPr="007E6716" w:rsidRDefault="00066AD1" w:rsidP="00DE4570">
            <w:pPr>
              <w:pStyle w:val="TAL"/>
              <w:rPr>
                <w:rFonts w:cs="Arial"/>
                <w:lang w:eastAsia="ja-JP"/>
              </w:rPr>
            </w:pPr>
            <w:r w:rsidRPr="007E6716">
              <w:t>9.2.3.4</w:t>
            </w:r>
          </w:p>
        </w:tc>
        <w:tc>
          <w:tcPr>
            <w:tcW w:w="2270" w:type="dxa"/>
          </w:tcPr>
          <w:p w14:paraId="4ADEA24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Downlink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Downlink</w:t>
            </w:r>
            <w:r w:rsidRPr="007E671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A04D356" w14:textId="77777777" w:rsidR="00066AD1" w:rsidRPr="007E6716" w:rsidRDefault="00066AD1" w:rsidP="00DE4570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62C7E03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066AD1" w:rsidRPr="007E6716" w14:paraId="711B10EB" w14:textId="77777777" w:rsidTr="00DE4570">
        <w:tc>
          <w:tcPr>
            <w:tcW w:w="2576" w:type="dxa"/>
          </w:tcPr>
          <w:p w14:paraId="1468C089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1AEFE3F" w14:textId="77777777" w:rsidR="00066AD1" w:rsidRPr="007E6716" w:rsidRDefault="00066AD1" w:rsidP="00DE4570">
            <w:pPr>
              <w:pStyle w:val="TAL"/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015C6C64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51B6DFF7" w14:textId="77777777" w:rsidR="00066AD1" w:rsidRPr="007E6716" w:rsidRDefault="00066AD1" w:rsidP="00DE4570">
            <w:pPr>
              <w:pStyle w:val="TAL"/>
            </w:pPr>
            <w:r w:rsidRPr="007E6716">
              <w:rPr>
                <w:rFonts w:cs="Arial"/>
                <w:lang w:eastAsia="ja-JP"/>
              </w:rPr>
              <w:t>ENUMERATED (</w:t>
            </w:r>
            <w:proofErr w:type="spellStart"/>
            <w:r w:rsidRPr="007E6716">
              <w:rPr>
                <w:rFonts w:cs="Arial"/>
                <w:lang w:eastAsia="ja-JP"/>
              </w:rPr>
              <w:t>pscell</w:t>
            </w:r>
            <w:proofErr w:type="spellEnd"/>
            <w:r w:rsidRPr="007E6716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FBAE3F1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FC7785A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14:paraId="526112CD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76CC21C6" w14:textId="77777777" w:rsidTr="00DE4570">
        <w:tc>
          <w:tcPr>
            <w:tcW w:w="2576" w:type="dxa"/>
          </w:tcPr>
          <w:p w14:paraId="36650E65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5DE5F874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5A796A15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7EE78FB3" w14:textId="77777777" w:rsidR="00066AD1" w:rsidRPr="007E6716" w:rsidRDefault="00066AD1" w:rsidP="00DE4570">
            <w:pPr>
              <w:pStyle w:val="TAL"/>
            </w:pPr>
            <w:r w:rsidRPr="007E6716">
              <w:t>9.2.2.33</w:t>
            </w:r>
          </w:p>
        </w:tc>
        <w:tc>
          <w:tcPr>
            <w:tcW w:w="2270" w:type="dxa"/>
          </w:tcPr>
          <w:p w14:paraId="1480D1B2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CF96352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6640977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16007180" w14:textId="77777777" w:rsidTr="00DE4570">
        <w:tc>
          <w:tcPr>
            <w:tcW w:w="2576" w:type="dxa"/>
          </w:tcPr>
          <w:p w14:paraId="10389966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6661AA41" w14:textId="77777777" w:rsidR="00066AD1" w:rsidRPr="007E6716" w:rsidRDefault="00066AD1" w:rsidP="00DE4570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4BCD756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41DB893" w14:textId="77777777" w:rsidR="00066AD1" w:rsidRPr="007E6716" w:rsidRDefault="00066AD1" w:rsidP="00DE4570">
            <w:pPr>
              <w:pStyle w:val="TAL"/>
            </w:pPr>
            <w:r w:rsidRPr="007E6716">
              <w:t>9.2.3.32</w:t>
            </w:r>
          </w:p>
        </w:tc>
        <w:tc>
          <w:tcPr>
            <w:tcW w:w="2270" w:type="dxa"/>
          </w:tcPr>
          <w:p w14:paraId="233EB62C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37DF7680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D1CF0A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066AD1" w:rsidRPr="007E6716" w14:paraId="33C809BD" w14:textId="77777777" w:rsidTr="00DE4570">
        <w:tc>
          <w:tcPr>
            <w:tcW w:w="2576" w:type="dxa"/>
          </w:tcPr>
          <w:p w14:paraId="2A0EFE30" w14:textId="77777777" w:rsidR="00066AD1" w:rsidRPr="007E6716" w:rsidRDefault="00066AD1" w:rsidP="00DE4570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C3A443E" w14:textId="77777777" w:rsidR="00066AD1" w:rsidRPr="007E6716" w:rsidRDefault="00066AD1" w:rsidP="00DE4570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258B8F9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</w:tcPr>
          <w:p w14:paraId="20BCCFA6" w14:textId="77777777" w:rsidR="00066AD1" w:rsidRPr="007E6716" w:rsidRDefault="00066AD1" w:rsidP="00DE4570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676C6B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134" w:type="dxa"/>
          </w:tcPr>
          <w:p w14:paraId="15B1EF77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63C564F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ignore</w:t>
            </w:r>
          </w:p>
        </w:tc>
      </w:tr>
      <w:tr w:rsidR="00066AD1" w:rsidRPr="007E6716" w14:paraId="5FC011D3" w14:textId="77777777" w:rsidTr="00DE457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6DD" w14:textId="77777777" w:rsidR="00066AD1" w:rsidRPr="007E6716" w:rsidRDefault="00066AD1" w:rsidP="00DE4570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F8A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DE6" w14:textId="77777777" w:rsidR="00066AD1" w:rsidRPr="007E6716" w:rsidRDefault="00066AD1" w:rsidP="00DE457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F64F" w14:textId="77777777" w:rsidR="00066AD1" w:rsidRPr="007E6716" w:rsidRDefault="00066AD1" w:rsidP="00DE4570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1CC" w14:textId="77777777" w:rsidR="00066AD1" w:rsidRPr="007E6716" w:rsidRDefault="00066AD1" w:rsidP="00DE4570">
            <w:pPr>
              <w:pStyle w:val="TAL"/>
            </w:pPr>
            <w:r w:rsidRPr="007E671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BCB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7D1" w14:textId="77777777" w:rsidR="00066AD1" w:rsidRPr="007E6716" w:rsidRDefault="00066AD1" w:rsidP="00DE4570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C46DCC" w:rsidRPr="007E6716" w14:paraId="5A1BAC64" w14:textId="77777777" w:rsidTr="00DE4570">
        <w:trPr>
          <w:ins w:id="109" w:author="Ericsson User" w:date="2019-10-04T10:2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2C5" w14:textId="538E5DB8" w:rsidR="00C46DCC" w:rsidRPr="007E6716" w:rsidRDefault="00C46DCC" w:rsidP="00C46DCC">
            <w:pPr>
              <w:pStyle w:val="TAL"/>
              <w:rPr>
                <w:ins w:id="110" w:author="Ericsson User" w:date="2019-10-04T10:25:00Z"/>
                <w:bCs/>
                <w:lang w:eastAsia="zh-CN"/>
              </w:rPr>
            </w:pPr>
            <w:ins w:id="111" w:author="Ericsson User" w:date="2019-10-04T10:25:00Z">
              <w:r>
                <w:rPr>
                  <w:rFonts w:eastAsia="Batang" w:cs="Arial"/>
                  <w:bCs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AC26" w14:textId="17AE3D8E" w:rsidR="00C46DCC" w:rsidRPr="007E6716" w:rsidRDefault="00C46DCC" w:rsidP="00C46DCC">
            <w:pPr>
              <w:pStyle w:val="TAL"/>
              <w:rPr>
                <w:ins w:id="112" w:author="Ericsson User" w:date="2019-10-04T10:25:00Z"/>
                <w:lang w:eastAsia="zh-CN"/>
              </w:rPr>
            </w:pPr>
            <w:ins w:id="113" w:author="Ericsson User" w:date="2019-10-04T10:2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A91" w14:textId="77777777" w:rsidR="00C46DCC" w:rsidRPr="007E6716" w:rsidRDefault="00C46DCC" w:rsidP="00C46DCC">
            <w:pPr>
              <w:pStyle w:val="TAL"/>
              <w:rPr>
                <w:ins w:id="114" w:author="Ericsson User" w:date="2019-10-04T10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4893" w14:textId="127C1EAC" w:rsidR="00C46DCC" w:rsidRPr="007E6716" w:rsidRDefault="00C46DCC" w:rsidP="00C46DCC">
            <w:pPr>
              <w:pStyle w:val="TAL"/>
              <w:rPr>
                <w:ins w:id="115" w:author="Ericsson User" w:date="2019-10-04T10:25:00Z"/>
                <w:lang w:eastAsia="zh-CN"/>
              </w:rPr>
            </w:pPr>
            <w:ins w:id="116" w:author="Ericsson User" w:date="2019-10-04T10:25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876" w14:textId="77777777" w:rsidR="00C46DCC" w:rsidRPr="007E6716" w:rsidRDefault="00C46DCC" w:rsidP="00C46DCC">
            <w:pPr>
              <w:pStyle w:val="TAL"/>
              <w:rPr>
                <w:ins w:id="117" w:author="Ericsson User" w:date="2019-10-04T10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7E2A" w14:textId="3EB154CC" w:rsidR="00C46DCC" w:rsidRPr="007E6716" w:rsidRDefault="00C46DCC" w:rsidP="00C46DCC">
            <w:pPr>
              <w:pStyle w:val="TAC"/>
              <w:rPr>
                <w:ins w:id="118" w:author="Ericsson User" w:date="2019-10-04T10:25:00Z"/>
                <w:lang w:eastAsia="zh-CN"/>
              </w:rPr>
            </w:pPr>
            <w:ins w:id="119" w:author="Ericsson User" w:date="2019-10-04T10:25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D0C" w14:textId="340EE54F" w:rsidR="00C46DCC" w:rsidRPr="007E6716" w:rsidRDefault="00C46DCC" w:rsidP="00C46DCC">
            <w:pPr>
              <w:pStyle w:val="TAC"/>
              <w:rPr>
                <w:ins w:id="120" w:author="Ericsson User" w:date="2019-10-04T10:25:00Z"/>
                <w:lang w:eastAsia="zh-CN"/>
              </w:rPr>
            </w:pPr>
            <w:ins w:id="121" w:author="Ericsson User" w:date="2019-10-04T10:25:00Z">
              <w:r>
                <w:t>ignore</w:t>
              </w:r>
            </w:ins>
          </w:p>
        </w:tc>
      </w:tr>
    </w:tbl>
    <w:p w14:paraId="6678AEA1" w14:textId="77777777" w:rsidR="00066AD1" w:rsidRPr="007E6716" w:rsidRDefault="00066AD1" w:rsidP="00066AD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6AD1" w:rsidRPr="007E6716" w14:paraId="790B1FCC" w14:textId="77777777" w:rsidTr="00DE4570">
        <w:tc>
          <w:tcPr>
            <w:tcW w:w="3686" w:type="dxa"/>
          </w:tcPr>
          <w:p w14:paraId="3ED054AB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4CF977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066AD1" w:rsidRPr="007E6716" w14:paraId="3E6E0444" w14:textId="77777777" w:rsidTr="00DE4570">
        <w:tc>
          <w:tcPr>
            <w:tcW w:w="3686" w:type="dxa"/>
          </w:tcPr>
          <w:p w14:paraId="3ACFBF95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  <w:proofErr w:type="spellEnd"/>
          </w:p>
        </w:tc>
        <w:tc>
          <w:tcPr>
            <w:tcW w:w="5670" w:type="dxa"/>
          </w:tcPr>
          <w:p w14:paraId="4EF59550" w14:textId="77777777" w:rsidR="00066AD1" w:rsidRPr="007E6716" w:rsidRDefault="00066AD1" w:rsidP="00DE457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14:paraId="1DA67541" w14:textId="77777777" w:rsidR="00066AD1" w:rsidRPr="007E6716" w:rsidRDefault="00066AD1" w:rsidP="00066AD1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66AD1" w:rsidRPr="007E6716" w14:paraId="34E4732C" w14:textId="77777777" w:rsidTr="00DE457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FC35" w14:textId="77777777" w:rsidR="00066AD1" w:rsidRPr="007E6716" w:rsidRDefault="00066AD1" w:rsidP="00DE4570">
            <w:pPr>
              <w:pStyle w:val="TAH"/>
            </w:pPr>
            <w:r w:rsidRPr="007E671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C92" w14:textId="77777777" w:rsidR="00066AD1" w:rsidRPr="007E6716" w:rsidRDefault="00066AD1" w:rsidP="00DE4570">
            <w:pPr>
              <w:pStyle w:val="TAH"/>
              <w:rPr>
                <w:lang w:eastAsia="ja-JP"/>
              </w:rPr>
            </w:pPr>
            <w:r w:rsidRPr="007E6716">
              <w:t>Explanation</w:t>
            </w:r>
          </w:p>
        </w:tc>
      </w:tr>
      <w:tr w:rsidR="00066AD1" w:rsidRPr="007E6716" w14:paraId="3C1040AB" w14:textId="77777777" w:rsidTr="00DE4570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396C" w14:textId="77777777" w:rsidR="00066AD1" w:rsidRPr="007E6716" w:rsidRDefault="00066AD1" w:rsidP="00DE4570">
            <w:pPr>
              <w:pStyle w:val="TAL"/>
              <w:rPr>
                <w:rFonts w:cs="Arial"/>
              </w:rPr>
            </w:pPr>
            <w:proofErr w:type="spellStart"/>
            <w:r w:rsidRPr="007E6716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C74A" w14:textId="77777777" w:rsidR="00066AD1" w:rsidRPr="007E6716" w:rsidRDefault="00066AD1" w:rsidP="00DE4570">
            <w:pPr>
              <w:pStyle w:val="TAL"/>
              <w:rPr>
                <w:rFonts w:cs="Arial"/>
              </w:rPr>
            </w:pPr>
            <w:r w:rsidRPr="007E6716">
              <w:rPr>
                <w:rFonts w:cs="Arial"/>
                <w:snapToGrid w:val="0"/>
              </w:rPr>
              <w:t xml:space="preserve">This IE shall be present if there is at least one </w:t>
            </w:r>
            <w:r w:rsidRPr="007E6716">
              <w:rPr>
                <w:rFonts w:cs="Arial"/>
                <w:i/>
                <w:snapToGrid w:val="0"/>
              </w:rPr>
              <w:t>PDU Session Resource Setup Info – SN terminated</w:t>
            </w:r>
            <w:r w:rsidRPr="007E6716">
              <w:rPr>
                <w:rFonts w:cs="Arial"/>
                <w:snapToGrid w:val="0"/>
              </w:rPr>
              <w:t xml:space="preserve"> in the </w:t>
            </w:r>
            <w:r w:rsidRPr="007E6716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7E6716">
              <w:rPr>
                <w:rFonts w:cs="Arial"/>
                <w:i/>
                <w:snapToGrid w:val="0"/>
              </w:rPr>
              <w:t>To</w:t>
            </w:r>
            <w:proofErr w:type="gramEnd"/>
            <w:r w:rsidRPr="007E6716">
              <w:rPr>
                <w:rFonts w:cs="Arial"/>
                <w:i/>
                <w:snapToGrid w:val="0"/>
              </w:rPr>
              <w:t xml:space="preserve"> Be Added List</w:t>
            </w:r>
            <w:r w:rsidRPr="007E671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68DB158" w14:textId="77777777" w:rsidR="00066AD1" w:rsidRPr="007E6716" w:rsidRDefault="00066AD1" w:rsidP="00066AD1"/>
    <w:p w14:paraId="6494CF09" w14:textId="77777777" w:rsidR="00BD1B81" w:rsidRDefault="00BD1B81" w:rsidP="00BD1B81">
      <w:pPr>
        <w:pStyle w:val="FirstChange"/>
      </w:pPr>
      <w:r>
        <w:t>&lt;&lt;&lt;&lt;&lt;&lt;&lt;&lt;&lt;&lt;&lt;&lt;&lt;&lt;&lt;&lt;&lt;&lt;&lt;&lt; End of 6</w:t>
      </w:r>
      <w:r w:rsidRPr="00FD117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bookmarkEnd w:id="68"/>
    <w:bookmarkEnd w:id="69"/>
    <w:p w14:paraId="0AE6D09F" w14:textId="77777777" w:rsidR="00AD352E" w:rsidRDefault="00AD352E" w:rsidP="00DA1A6E">
      <w:pPr>
        <w:spacing w:after="0"/>
        <w:rPr>
          <w:b/>
        </w:rPr>
      </w:pPr>
    </w:p>
    <w:p w14:paraId="73FBFC4B" w14:textId="77777777" w:rsidR="00DA1A6E" w:rsidRDefault="00DA1A6E" w:rsidP="00DA1A6E">
      <w:pPr>
        <w:pStyle w:val="FirstChange"/>
        <w:sectPr w:rsidR="00DA1A6E" w:rsidSect="00175903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49C365B6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FD117B">
        <w:t>7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1AC4F05" w14:textId="77777777" w:rsidR="0039501B" w:rsidRPr="007E6716" w:rsidRDefault="0039501B" w:rsidP="0039501B">
      <w:pPr>
        <w:pStyle w:val="Heading3"/>
        <w:numPr>
          <w:ilvl w:val="0"/>
          <w:numId w:val="0"/>
        </w:numPr>
        <w:ind w:left="720" w:hanging="720"/>
      </w:pPr>
      <w:bookmarkStart w:id="122" w:name="_Toc20955407"/>
      <w:bookmarkStart w:id="123" w:name="_Toc14207709"/>
      <w:bookmarkStart w:id="124" w:name="_Toc534900872"/>
      <w:bookmarkEnd w:id="70"/>
      <w:r w:rsidRPr="007E6716">
        <w:t>9.3.4</w:t>
      </w:r>
      <w:r w:rsidRPr="007E6716">
        <w:tab/>
        <w:t>PDU Definitions</w:t>
      </w:r>
      <w:bookmarkEnd w:id="122"/>
    </w:p>
    <w:p w14:paraId="7A6055F1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CCE0AB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7EEF2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BAA1DC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84587B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E73DC8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DDF3214" w14:textId="77777777" w:rsidR="0039501B" w:rsidRPr="007E6716" w:rsidRDefault="0039501B" w:rsidP="0039501B">
      <w:pPr>
        <w:pStyle w:val="PL"/>
        <w:rPr>
          <w:snapToGrid w:val="0"/>
        </w:rPr>
      </w:pPr>
    </w:p>
    <w:p w14:paraId="769114B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36D4763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0FC8E03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284DB66E" w14:textId="77777777" w:rsidR="0039501B" w:rsidRPr="007E6716" w:rsidRDefault="0039501B" w:rsidP="0039501B">
      <w:pPr>
        <w:pStyle w:val="PL"/>
        <w:rPr>
          <w:snapToGrid w:val="0"/>
        </w:rPr>
      </w:pPr>
    </w:p>
    <w:p w14:paraId="485C72C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1DAB12F5" w14:textId="77777777" w:rsidR="0039501B" w:rsidRPr="007E6716" w:rsidRDefault="0039501B" w:rsidP="0039501B">
      <w:pPr>
        <w:pStyle w:val="PL"/>
        <w:rPr>
          <w:snapToGrid w:val="0"/>
        </w:rPr>
      </w:pPr>
    </w:p>
    <w:p w14:paraId="4703075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A3E43C4" w14:textId="77777777" w:rsidR="0039501B" w:rsidRPr="007E6716" w:rsidRDefault="0039501B" w:rsidP="0039501B">
      <w:pPr>
        <w:pStyle w:val="PL"/>
        <w:rPr>
          <w:snapToGrid w:val="0"/>
        </w:rPr>
      </w:pPr>
    </w:p>
    <w:p w14:paraId="21BA8CE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BC0D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54F651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71E67B4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214FF2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A8E6931" w14:textId="77777777" w:rsidR="0039501B" w:rsidRPr="007E6716" w:rsidRDefault="0039501B" w:rsidP="0039501B">
      <w:pPr>
        <w:pStyle w:val="PL"/>
        <w:rPr>
          <w:snapToGrid w:val="0"/>
        </w:rPr>
      </w:pPr>
    </w:p>
    <w:p w14:paraId="746662B3" w14:textId="77777777" w:rsidR="0039501B" w:rsidRPr="007E6716" w:rsidRDefault="0039501B" w:rsidP="0039501B">
      <w:pPr>
        <w:pStyle w:val="PL"/>
      </w:pPr>
      <w:r w:rsidRPr="007E6716">
        <w:t>IMPORTS</w:t>
      </w:r>
    </w:p>
    <w:p w14:paraId="16E56E6E" w14:textId="77777777" w:rsidR="0039501B" w:rsidRPr="007E6716" w:rsidRDefault="0039501B" w:rsidP="0039501B">
      <w:pPr>
        <w:pStyle w:val="PL"/>
      </w:pPr>
    </w:p>
    <w:p w14:paraId="7ACA401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3C0A5D52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74AAE309" w14:textId="77777777" w:rsidR="0039501B" w:rsidRPr="007E6716" w:rsidRDefault="0039501B" w:rsidP="0039501B">
      <w:pPr>
        <w:pStyle w:val="PL"/>
      </w:pPr>
      <w:r w:rsidRPr="007E6716">
        <w:tab/>
        <w:t>AMF-UE-NGAP-ID,</w:t>
      </w:r>
    </w:p>
    <w:p w14:paraId="5AD4BEB6" w14:textId="77777777" w:rsidR="0039501B" w:rsidRPr="007E6716" w:rsidRDefault="0039501B" w:rsidP="0039501B">
      <w:pPr>
        <w:pStyle w:val="PL"/>
      </w:pPr>
      <w:r w:rsidRPr="007E6716">
        <w:tab/>
        <w:t>AS-SecurityInformation,</w:t>
      </w:r>
    </w:p>
    <w:p w14:paraId="2EA5426E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4F24889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2DD569B1" w14:textId="77777777" w:rsidR="0039501B" w:rsidRPr="007E6716" w:rsidRDefault="0039501B" w:rsidP="0039501B">
      <w:pPr>
        <w:pStyle w:val="PL"/>
      </w:pPr>
      <w:r w:rsidRPr="007E6716">
        <w:tab/>
        <w:t>Cause,</w:t>
      </w:r>
    </w:p>
    <w:p w14:paraId="6F446E6F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bookmarkStart w:id="125" w:name="_Hlk514062653"/>
      <w:r w:rsidRPr="007E6716">
        <w:rPr>
          <w:snapToGrid w:val="0"/>
          <w:lang w:eastAsia="zh-CN"/>
        </w:rPr>
        <w:tab/>
        <w:t>CellAssistanceInfo-NR,</w:t>
      </w:r>
    </w:p>
    <w:bookmarkEnd w:id="125"/>
    <w:p w14:paraId="2F4D8EF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4D71555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FE3E7B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353DFE2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264CC6E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6A76B15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TNLA-Failed-To-Setup-List,</w:t>
      </w:r>
    </w:p>
    <w:p w14:paraId="667DCC9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031DA37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23156021" w14:textId="77777777" w:rsidR="0039501B" w:rsidRPr="007E6716" w:rsidRDefault="0039501B" w:rsidP="0039501B">
      <w:pPr>
        <w:pStyle w:val="PL"/>
      </w:pPr>
      <w:r w:rsidRPr="007E6716">
        <w:tab/>
        <w:t>DataTrafficResourceIndication,</w:t>
      </w:r>
    </w:p>
    <w:p w14:paraId="06159F8C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069661E7" w14:textId="77777777" w:rsidR="0039501B" w:rsidRPr="007E6716" w:rsidRDefault="0039501B" w:rsidP="0039501B">
      <w:pPr>
        <w:pStyle w:val="PL"/>
      </w:pPr>
      <w:r w:rsidRPr="007E6716">
        <w:tab/>
        <w:t>DesiredActNotificationLevel,</w:t>
      </w:r>
    </w:p>
    <w:p w14:paraId="52369C8E" w14:textId="77777777" w:rsidR="0039501B" w:rsidRPr="007E6716" w:rsidRDefault="0039501B" w:rsidP="0039501B">
      <w:pPr>
        <w:pStyle w:val="PL"/>
      </w:pPr>
      <w:r w:rsidRPr="007E6716">
        <w:tab/>
        <w:t>DRB-ID,</w:t>
      </w:r>
    </w:p>
    <w:p w14:paraId="1420D1EC" w14:textId="77777777" w:rsidR="0039501B" w:rsidRPr="007E6716" w:rsidRDefault="0039501B" w:rsidP="0039501B">
      <w:pPr>
        <w:pStyle w:val="PL"/>
      </w:pPr>
      <w:r w:rsidRPr="007E6716">
        <w:tab/>
        <w:t>DRB-List,</w:t>
      </w:r>
    </w:p>
    <w:p w14:paraId="4A221882" w14:textId="77777777" w:rsidR="0039501B" w:rsidRPr="007E6716" w:rsidRDefault="0039501B" w:rsidP="0039501B">
      <w:pPr>
        <w:pStyle w:val="PL"/>
      </w:pPr>
      <w:r w:rsidRPr="007E6716">
        <w:tab/>
        <w:t>DRB-Number,</w:t>
      </w:r>
    </w:p>
    <w:p w14:paraId="191321E6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0E0832E6" w14:textId="77777777" w:rsidR="0039501B" w:rsidRPr="007E6716" w:rsidRDefault="0039501B" w:rsidP="0039501B">
      <w:pPr>
        <w:pStyle w:val="PL"/>
        <w:rPr>
          <w:noProof w:val="0"/>
        </w:rPr>
      </w:pPr>
      <w:r w:rsidRPr="007E6716">
        <w:rPr>
          <w:noProof w:val="0"/>
        </w:rPr>
        <w:tab/>
      </w:r>
      <w:r w:rsidRPr="007E6716">
        <w:rPr>
          <w:noProof w:val="0"/>
          <w:snapToGrid w:val="0"/>
        </w:rPr>
        <w:t>DRBToQoSFlowMapping-List,</w:t>
      </w:r>
    </w:p>
    <w:p w14:paraId="6B9559D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5BA3DD4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ExpectedUEBehaviour,</w:t>
      </w:r>
    </w:p>
    <w:p w14:paraId="386DB14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6337F179" w14:textId="77777777" w:rsidR="0039501B" w:rsidRPr="007E6716" w:rsidRDefault="0039501B" w:rsidP="0039501B">
      <w:pPr>
        <w:pStyle w:val="PL"/>
      </w:pPr>
      <w:r w:rsidRPr="007E6716">
        <w:tab/>
        <w:t>GlobalNG-RANCell-ID,</w:t>
      </w:r>
    </w:p>
    <w:p w14:paraId="74379DA0" w14:textId="77777777" w:rsidR="0039501B" w:rsidRPr="007E6716" w:rsidRDefault="0039501B" w:rsidP="0039501B">
      <w:pPr>
        <w:pStyle w:val="PL"/>
      </w:pPr>
      <w:r w:rsidRPr="007E6716">
        <w:tab/>
        <w:t>GUAMI,</w:t>
      </w:r>
    </w:p>
    <w:p w14:paraId="14A6E7D5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InterfaceInstanceIndication,</w:t>
      </w:r>
    </w:p>
    <w:p w14:paraId="62188EA6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63255FF4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2BDEF1D4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LocationReportingInformation,</w:t>
      </w:r>
    </w:p>
    <w:p w14:paraId="22F011DB" w14:textId="77777777" w:rsidR="0039501B" w:rsidRPr="007E6716" w:rsidRDefault="0039501B" w:rsidP="0039501B">
      <w:pPr>
        <w:pStyle w:val="PL"/>
      </w:pPr>
      <w:r w:rsidRPr="007E6716">
        <w:tab/>
        <w:t>LowerLayerPresenceStatusChange,</w:t>
      </w:r>
    </w:p>
    <w:p w14:paraId="6EE9CF1B" w14:textId="77777777" w:rsidR="0039501B" w:rsidRPr="007E6716" w:rsidRDefault="0039501B" w:rsidP="0039501B">
      <w:pPr>
        <w:pStyle w:val="PL"/>
      </w:pPr>
      <w:r w:rsidRPr="007E6716">
        <w:tab/>
        <w:t>MR-DC-ResourceCoordinationInfo,</w:t>
      </w:r>
    </w:p>
    <w:p w14:paraId="1ABB22C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183178A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3CEF0C3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39B385F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37286B71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24AEA5CB" w14:textId="77777777" w:rsidR="0039501B" w:rsidRPr="007E6716" w:rsidRDefault="0039501B" w:rsidP="0039501B">
      <w:pPr>
        <w:pStyle w:val="PL"/>
      </w:pPr>
      <w:r w:rsidRPr="007E6716">
        <w:tab/>
      </w:r>
      <w:bookmarkStart w:id="126" w:name="_Hlk515435313"/>
      <w:r w:rsidRPr="007E6716">
        <w:t>MaskedIMEISV</w:t>
      </w:r>
      <w:bookmarkEnd w:id="126"/>
      <w:r w:rsidRPr="007E6716">
        <w:t>,</w:t>
      </w:r>
    </w:p>
    <w:p w14:paraId="5B1B2B1F" w14:textId="77777777" w:rsidR="0039501B" w:rsidRPr="007E6716" w:rsidRDefault="0039501B" w:rsidP="0039501B">
      <w:pPr>
        <w:pStyle w:val="PL"/>
      </w:pPr>
      <w:r w:rsidRPr="007E6716">
        <w:tab/>
        <w:t>MobilityRestrictionList,</w:t>
      </w:r>
    </w:p>
    <w:p w14:paraId="3C521DF4" w14:textId="77777777" w:rsidR="0039501B" w:rsidRPr="007E6716" w:rsidRDefault="0039501B" w:rsidP="0039501B">
      <w:pPr>
        <w:pStyle w:val="PL"/>
      </w:pPr>
      <w:r w:rsidRPr="007E6716">
        <w:tab/>
        <w:t>NG-RAN-Cell-Identity,</w:t>
      </w:r>
    </w:p>
    <w:p w14:paraId="3553DD60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6D608D8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2C2181B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1C79A95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02622502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0A326C43" w14:textId="77777777" w:rsidR="0039501B" w:rsidRPr="007E6716" w:rsidRDefault="0039501B" w:rsidP="0039501B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4B6FF21A" w14:textId="77777777" w:rsidR="0039501B" w:rsidRPr="007E6716" w:rsidRDefault="0039501B" w:rsidP="0039501B">
      <w:pPr>
        <w:pStyle w:val="PL"/>
      </w:pPr>
      <w:r w:rsidRPr="007E6716">
        <w:tab/>
        <w:t>PDCPChangeIndication,</w:t>
      </w:r>
    </w:p>
    <w:p w14:paraId="20A79CEA" w14:textId="77777777" w:rsidR="0039501B" w:rsidRPr="007E6716" w:rsidRDefault="0039501B" w:rsidP="0039501B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93B8084" w14:textId="77777777" w:rsidR="0039501B" w:rsidRPr="007E6716" w:rsidRDefault="0039501B" w:rsidP="0039501B">
      <w:pPr>
        <w:pStyle w:val="PL"/>
        <w:rPr>
          <w:noProof w:val="0"/>
        </w:rPr>
      </w:pPr>
      <w:r w:rsidRPr="007E6716">
        <w:tab/>
      </w:r>
      <w:r w:rsidRPr="007E6716">
        <w:rPr>
          <w:noProof w:val="0"/>
          <w:snapToGrid w:val="0"/>
        </w:rPr>
        <w:t>PDUSession</w:t>
      </w:r>
      <w:r w:rsidRPr="007E6716">
        <w:rPr>
          <w:noProof w:val="0"/>
        </w:rPr>
        <w:t>-ID,</w:t>
      </w:r>
    </w:p>
    <w:p w14:paraId="5ABE3B0B" w14:textId="77777777" w:rsidR="0039501B" w:rsidRPr="007E6716" w:rsidRDefault="0039501B" w:rsidP="0039501B">
      <w:pPr>
        <w:pStyle w:val="PL"/>
      </w:pPr>
      <w:r w:rsidRPr="007E6716">
        <w:tab/>
        <w:t>PDUSession-List,</w:t>
      </w:r>
    </w:p>
    <w:p w14:paraId="4EEBEED6" w14:textId="77777777" w:rsidR="0039501B" w:rsidRPr="007E6716" w:rsidRDefault="0039501B" w:rsidP="0039501B">
      <w:pPr>
        <w:pStyle w:val="PL"/>
      </w:pPr>
      <w:r w:rsidRPr="007E6716">
        <w:tab/>
        <w:t>PDUSession-List-withCause,</w:t>
      </w:r>
    </w:p>
    <w:p w14:paraId="4C36596A" w14:textId="77777777" w:rsidR="0039501B" w:rsidRPr="007E6716" w:rsidRDefault="0039501B" w:rsidP="0039501B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5C1110E5" w14:textId="77777777" w:rsidR="0039501B" w:rsidRPr="007E6716" w:rsidRDefault="0039501B" w:rsidP="0039501B">
      <w:pPr>
        <w:pStyle w:val="PL"/>
      </w:pPr>
      <w:r w:rsidRPr="007E6716">
        <w:tab/>
        <w:t>PDUSession-List-withDataForwardingRequest,</w:t>
      </w:r>
    </w:p>
    <w:p w14:paraId="15C215C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51CA656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CA1391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30193B2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2FECEF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1456890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6D3032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82D629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002CDA4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53BECD4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9D6F85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700E82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68D7313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2288711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7672BD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7C0A931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3CB93F4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29BD7EE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65BA4446" w14:textId="77777777" w:rsidR="0039501B" w:rsidRPr="007E6716" w:rsidRDefault="0039501B" w:rsidP="0039501B">
      <w:pPr>
        <w:pStyle w:val="PL"/>
      </w:pPr>
      <w:r w:rsidRPr="007E6716">
        <w:tab/>
        <w:t>PDUSessionResourceModRqdInfo-SNterminated,</w:t>
      </w:r>
    </w:p>
    <w:p w14:paraId="35DA21E6" w14:textId="77777777" w:rsidR="0039501B" w:rsidRPr="007E6716" w:rsidRDefault="0039501B" w:rsidP="0039501B">
      <w:pPr>
        <w:pStyle w:val="PL"/>
      </w:pPr>
      <w:r w:rsidRPr="007E6716">
        <w:tab/>
        <w:t>PDUSessionResourceModRqdInfo-MNterminated,</w:t>
      </w:r>
    </w:p>
    <w:p w14:paraId="0C5340AF" w14:textId="77777777" w:rsidR="0039501B" w:rsidRPr="007E6716" w:rsidRDefault="0039501B" w:rsidP="0039501B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70E54207" w14:textId="77777777" w:rsidR="0039501B" w:rsidRPr="007E6716" w:rsidRDefault="0039501B" w:rsidP="0039501B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2622F92F" w14:textId="77777777" w:rsidR="0039501B" w:rsidRPr="007E6716" w:rsidRDefault="0039501B" w:rsidP="0039501B">
      <w:pPr>
        <w:pStyle w:val="PL"/>
      </w:pPr>
      <w:r w:rsidRPr="007E6716">
        <w:lastRenderedPageBreak/>
        <w:tab/>
        <w:t>QoSFlowNotificationControlIndicationInfo,</w:t>
      </w:r>
    </w:p>
    <w:p w14:paraId="26BE569E" w14:textId="77777777" w:rsidR="0039501B" w:rsidRPr="007E6716" w:rsidRDefault="0039501B" w:rsidP="0039501B">
      <w:pPr>
        <w:pStyle w:val="PL"/>
        <w:rPr>
          <w:noProof w:val="0"/>
        </w:rPr>
      </w:pPr>
      <w:r w:rsidRPr="007E6716">
        <w:rPr>
          <w:noProof w:val="0"/>
        </w:rPr>
        <w:tab/>
        <w:t>QoSFlows-List,</w:t>
      </w:r>
    </w:p>
    <w:p w14:paraId="6F0DBD5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7D26B46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50E40453" w14:textId="77777777" w:rsidR="0039501B" w:rsidRPr="007E6716" w:rsidRDefault="0039501B" w:rsidP="0039501B">
      <w:pPr>
        <w:pStyle w:val="PL"/>
      </w:pPr>
      <w:r w:rsidRPr="007E6716">
        <w:tab/>
        <w:t>ResetResponseTypeInfo,</w:t>
      </w:r>
    </w:p>
    <w:p w14:paraId="5686B872" w14:textId="77777777" w:rsidR="0039501B" w:rsidRPr="007E6716" w:rsidRDefault="0039501B" w:rsidP="0039501B">
      <w:pPr>
        <w:pStyle w:val="PL"/>
      </w:pPr>
      <w:r w:rsidRPr="007E6716">
        <w:tab/>
        <w:t>RFSP-Index,</w:t>
      </w:r>
    </w:p>
    <w:p w14:paraId="095ED485" w14:textId="77777777" w:rsidR="0039501B" w:rsidRPr="007E6716" w:rsidRDefault="0039501B" w:rsidP="0039501B">
      <w:pPr>
        <w:pStyle w:val="PL"/>
      </w:pPr>
      <w:r w:rsidRPr="007E6716">
        <w:tab/>
        <w:t>RRCConfigIndication,</w:t>
      </w:r>
    </w:p>
    <w:p w14:paraId="160BA366" w14:textId="77777777" w:rsidR="0039501B" w:rsidRPr="007E6716" w:rsidRDefault="0039501B" w:rsidP="0039501B">
      <w:pPr>
        <w:pStyle w:val="PL"/>
      </w:pPr>
      <w:r w:rsidRPr="007E6716">
        <w:tab/>
        <w:t>RRCResumeCause,</w:t>
      </w:r>
    </w:p>
    <w:p w14:paraId="5788328E" w14:textId="77777777" w:rsidR="0039501B" w:rsidRPr="007E6716" w:rsidRDefault="0039501B" w:rsidP="0039501B">
      <w:pPr>
        <w:pStyle w:val="PL"/>
      </w:pPr>
      <w:r w:rsidRPr="007E6716">
        <w:tab/>
        <w:t>SCGConfigurationQuery,</w:t>
      </w:r>
    </w:p>
    <w:p w14:paraId="1F085BC3" w14:textId="77777777" w:rsidR="0039501B" w:rsidRPr="007E6716" w:rsidRDefault="0039501B" w:rsidP="0039501B">
      <w:pPr>
        <w:pStyle w:val="PL"/>
      </w:pPr>
      <w:r w:rsidRPr="007E6716">
        <w:tab/>
        <w:t>SecurityIndication,</w:t>
      </w:r>
    </w:p>
    <w:p w14:paraId="1EB50A14" w14:textId="77777777" w:rsidR="0039501B" w:rsidRPr="007E6716" w:rsidRDefault="0039501B" w:rsidP="0039501B">
      <w:pPr>
        <w:pStyle w:val="PL"/>
      </w:pPr>
      <w:r w:rsidRPr="007E6716">
        <w:tab/>
        <w:t>S-NG-RANnode-SecurityKey,</w:t>
      </w:r>
    </w:p>
    <w:p w14:paraId="22506A9F" w14:textId="77777777" w:rsidR="0039501B" w:rsidRPr="007E6716" w:rsidRDefault="0039501B" w:rsidP="0039501B">
      <w:pPr>
        <w:pStyle w:val="PL"/>
      </w:pPr>
      <w:r w:rsidRPr="007E6716">
        <w:tab/>
        <w:t>SpectrumSharingGroupID,</w:t>
      </w:r>
    </w:p>
    <w:p w14:paraId="021728F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D8A2420" w14:textId="77777777" w:rsidR="0039501B" w:rsidRPr="007E6716" w:rsidRDefault="0039501B" w:rsidP="0039501B">
      <w:pPr>
        <w:pStyle w:val="PL"/>
      </w:pPr>
      <w:r w:rsidRPr="007E6716">
        <w:tab/>
        <w:t>S-NG-RANnode-Addition-Trigger-Ind,</w:t>
      </w:r>
    </w:p>
    <w:p w14:paraId="4798CE85" w14:textId="77777777" w:rsidR="0039501B" w:rsidRPr="007E6716" w:rsidRDefault="0039501B" w:rsidP="0039501B">
      <w:pPr>
        <w:pStyle w:val="PL"/>
      </w:pPr>
      <w:r w:rsidRPr="007E6716">
        <w:tab/>
        <w:t>S-NSSAI,</w:t>
      </w:r>
    </w:p>
    <w:p w14:paraId="4C37AE9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TAISupport-List,</w:t>
      </w:r>
    </w:p>
    <w:p w14:paraId="0F30B9E2" w14:textId="77777777" w:rsidR="0039501B" w:rsidRPr="007E6716" w:rsidRDefault="0039501B" w:rsidP="0039501B">
      <w:pPr>
        <w:pStyle w:val="PL"/>
      </w:pPr>
      <w:r w:rsidRPr="007E6716">
        <w:tab/>
        <w:t>Target-CGI,</w:t>
      </w:r>
    </w:p>
    <w:p w14:paraId="5B57D855" w14:textId="77777777" w:rsidR="0039501B" w:rsidRPr="007E6716" w:rsidRDefault="0039501B" w:rsidP="0039501B">
      <w:pPr>
        <w:pStyle w:val="PL"/>
      </w:pPr>
      <w:r w:rsidRPr="007E6716">
        <w:rPr>
          <w:noProof w:val="0"/>
          <w:snapToGrid w:val="0"/>
        </w:rPr>
        <w:tab/>
        <w:t>TimeToWait,</w:t>
      </w:r>
    </w:p>
    <w:p w14:paraId="54132EC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7EF6C329" w14:textId="77777777" w:rsidR="0039501B" w:rsidRPr="007E6716" w:rsidRDefault="0039501B" w:rsidP="0039501B">
      <w:pPr>
        <w:pStyle w:val="PL"/>
      </w:pPr>
      <w:r w:rsidRPr="007E6716">
        <w:tab/>
        <w:t>UEAggregateMaximumBitRate,</w:t>
      </w:r>
    </w:p>
    <w:p w14:paraId="5BA9FC8C" w14:textId="77777777" w:rsidR="0039501B" w:rsidRPr="007E6716" w:rsidRDefault="0039501B" w:rsidP="0039501B">
      <w:pPr>
        <w:pStyle w:val="PL"/>
      </w:pPr>
      <w:r w:rsidRPr="007E6716">
        <w:tab/>
        <w:t>UEContextID,</w:t>
      </w:r>
    </w:p>
    <w:p w14:paraId="234A5C0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76BA4CB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641DFB3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noProof w:val="0"/>
          <w:szCs w:val="16"/>
        </w:rPr>
        <w:t>UEHistoryInformation,</w:t>
      </w:r>
    </w:p>
    <w:p w14:paraId="6D3A8A9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79E3FCD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3A672490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21F2702C" w14:textId="77777777" w:rsidR="0039501B" w:rsidRPr="007E6716" w:rsidRDefault="0039501B" w:rsidP="0039501B">
      <w:pPr>
        <w:pStyle w:val="PL"/>
      </w:pPr>
      <w:r w:rsidRPr="007E6716">
        <w:tab/>
        <w:t>UESecurityCapabilities,</w:t>
      </w:r>
    </w:p>
    <w:p w14:paraId="6CC602E0" w14:textId="77777777" w:rsidR="0039501B" w:rsidRPr="007E6716" w:rsidRDefault="0039501B" w:rsidP="0039501B">
      <w:pPr>
        <w:pStyle w:val="PL"/>
      </w:pPr>
      <w:r w:rsidRPr="007E6716">
        <w:tab/>
        <w:t>UPTransportLayerInformation,</w:t>
      </w:r>
    </w:p>
    <w:p w14:paraId="036942BD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78320DC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7D3DC7AE" w14:textId="77777777" w:rsidR="00F903EE" w:rsidRDefault="0039501B" w:rsidP="00F903EE">
      <w:pPr>
        <w:pStyle w:val="PL"/>
        <w:rPr>
          <w:ins w:id="127" w:author="Ericsson User" w:date="2019-10-04T10:28:00Z"/>
          <w:snapToGrid w:val="0"/>
        </w:rPr>
      </w:pPr>
      <w:r w:rsidRPr="007E6716">
        <w:rPr>
          <w:snapToGrid w:val="0"/>
        </w:rPr>
        <w:tab/>
        <w:t>RANPagingFailure</w:t>
      </w:r>
      <w:ins w:id="128" w:author="Ericsson User" w:date="2019-10-04T10:28:00Z">
        <w:r w:rsidR="00F903EE">
          <w:rPr>
            <w:snapToGrid w:val="0"/>
          </w:rPr>
          <w:t>,</w:t>
        </w:r>
      </w:ins>
    </w:p>
    <w:p w14:paraId="462260BC" w14:textId="77777777" w:rsidR="00F903EE" w:rsidRDefault="00F903EE" w:rsidP="00F903EE">
      <w:pPr>
        <w:pStyle w:val="PL"/>
        <w:rPr>
          <w:ins w:id="129" w:author="Ericsson User" w:date="2019-10-04T10:28:00Z"/>
          <w:snapToGrid w:val="0"/>
        </w:rPr>
      </w:pPr>
      <w:ins w:id="130" w:author="Ericsson User" w:date="2019-10-04T10:28:00Z">
        <w:r>
          <w:rPr>
            <w:snapToGrid w:val="0"/>
          </w:rPr>
          <w:tab/>
          <w:t>RANUEID,</w:t>
        </w:r>
      </w:ins>
    </w:p>
    <w:p w14:paraId="334738DA" w14:textId="2FE5F652" w:rsidR="0039501B" w:rsidRPr="007E6716" w:rsidRDefault="00F903EE" w:rsidP="00F903EE">
      <w:pPr>
        <w:pStyle w:val="PL"/>
      </w:pPr>
      <w:ins w:id="131" w:author="Ericsson User" w:date="2019-10-04T10:28:00Z">
        <w:r>
          <w:rPr>
            <w:snapToGrid w:val="0"/>
          </w:rPr>
          <w:tab/>
          <w:t>RANUEIDTTL</w:t>
        </w:r>
      </w:ins>
    </w:p>
    <w:p w14:paraId="4E5CC774" w14:textId="77777777" w:rsidR="0039501B" w:rsidRPr="007E6716" w:rsidRDefault="0039501B" w:rsidP="0039501B">
      <w:pPr>
        <w:pStyle w:val="PL"/>
        <w:rPr>
          <w:snapToGrid w:val="0"/>
        </w:rPr>
      </w:pPr>
    </w:p>
    <w:p w14:paraId="585C9930" w14:textId="77777777" w:rsidR="0039501B" w:rsidRPr="007E6716" w:rsidRDefault="0039501B" w:rsidP="0039501B">
      <w:pPr>
        <w:pStyle w:val="PL"/>
      </w:pPr>
    </w:p>
    <w:p w14:paraId="736D9D6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4F3D5A61" w14:textId="77777777" w:rsidR="0039501B" w:rsidRPr="007E6716" w:rsidRDefault="0039501B" w:rsidP="0039501B">
      <w:pPr>
        <w:pStyle w:val="PL"/>
        <w:rPr>
          <w:snapToGrid w:val="0"/>
        </w:rPr>
      </w:pPr>
    </w:p>
    <w:p w14:paraId="7FC117C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2DB9ED4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50D0C1C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3A74C0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741CAD1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0B2931A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4661EB7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359234D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4502712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09BAC1F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5CB0562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73E526A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390989E6" w14:textId="77777777" w:rsidR="0039501B" w:rsidRPr="007E6716" w:rsidRDefault="0039501B" w:rsidP="0039501B">
      <w:pPr>
        <w:pStyle w:val="PL"/>
        <w:rPr>
          <w:snapToGrid w:val="0"/>
        </w:rPr>
      </w:pPr>
    </w:p>
    <w:p w14:paraId="3DFC084F" w14:textId="77777777" w:rsidR="0039501B" w:rsidRPr="007E6716" w:rsidRDefault="0039501B" w:rsidP="0039501B">
      <w:pPr>
        <w:pStyle w:val="PL"/>
      </w:pPr>
    </w:p>
    <w:p w14:paraId="08D78AAE" w14:textId="77777777" w:rsidR="0039501B" w:rsidRPr="007E6716" w:rsidRDefault="0039501B" w:rsidP="0039501B">
      <w:pPr>
        <w:pStyle w:val="PL"/>
      </w:pPr>
      <w:r w:rsidRPr="007E6716">
        <w:tab/>
        <w:t>id-ActivatedServedCells,</w:t>
      </w:r>
    </w:p>
    <w:p w14:paraId="4FEFEFBB" w14:textId="77777777" w:rsidR="0039501B" w:rsidRPr="007E6716" w:rsidRDefault="0039501B" w:rsidP="0039501B">
      <w:pPr>
        <w:pStyle w:val="PL"/>
      </w:pPr>
      <w:r w:rsidRPr="007E6716">
        <w:lastRenderedPageBreak/>
        <w:tab/>
        <w:t>id-ActivationIDforCellActivation,</w:t>
      </w:r>
    </w:p>
    <w:p w14:paraId="42CCAD7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id-AdditionalDRBIDs,</w:t>
      </w:r>
    </w:p>
    <w:p w14:paraId="412710C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12BBBA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46DF2B1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7A84312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3C5E4FF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092E12B2" w14:textId="77777777" w:rsidR="0039501B" w:rsidRPr="007E6716" w:rsidRDefault="0039501B" w:rsidP="0039501B">
      <w:pPr>
        <w:pStyle w:val="PL"/>
      </w:pPr>
      <w:r w:rsidRPr="007E6716">
        <w:tab/>
        <w:t>id-Cause,</w:t>
      </w:r>
    </w:p>
    <w:p w14:paraId="478FDBF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74F6F13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408FC9CE" w14:textId="77777777" w:rsidR="0039501B" w:rsidRPr="007E6716" w:rsidRDefault="0039501B" w:rsidP="0039501B">
      <w:pPr>
        <w:pStyle w:val="PL"/>
      </w:pPr>
      <w:r w:rsidRPr="007E6716">
        <w:tab/>
        <w:t>id-UEContextID,</w:t>
      </w:r>
    </w:p>
    <w:p w14:paraId="673DB7F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45C7F15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2282C30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0D80489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0D6CD3E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2309BD4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47AF1267" w14:textId="77777777" w:rsidR="0039501B" w:rsidRPr="007E6716" w:rsidRDefault="0039501B" w:rsidP="0039501B">
      <w:pPr>
        <w:pStyle w:val="PL"/>
      </w:pPr>
      <w:r w:rsidRPr="007E6716">
        <w:tab/>
        <w:t>id-GUAMI,</w:t>
      </w:r>
    </w:p>
    <w:p w14:paraId="2261C972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1C79CD9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07D0F60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767AE15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6323203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5598C45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napToGrid w:val="0"/>
        </w:rPr>
        <w:t>LocationReportingInformation,</w:t>
      </w:r>
    </w:p>
    <w:p w14:paraId="60B1F575" w14:textId="77777777" w:rsidR="0039501B" w:rsidRPr="007E6716" w:rsidRDefault="0039501B" w:rsidP="0039501B">
      <w:pPr>
        <w:pStyle w:val="PL"/>
      </w:pPr>
      <w:r w:rsidRPr="007E6716">
        <w:tab/>
        <w:t>id-MAC-I,</w:t>
      </w:r>
    </w:p>
    <w:p w14:paraId="262262E5" w14:textId="77777777" w:rsidR="0039501B" w:rsidRPr="007E6716" w:rsidRDefault="0039501B" w:rsidP="0039501B">
      <w:pPr>
        <w:pStyle w:val="PL"/>
      </w:pPr>
      <w:r w:rsidRPr="007E6716">
        <w:tab/>
        <w:t>id-MaskedIMEISV,</w:t>
      </w:r>
    </w:p>
    <w:p w14:paraId="1038B96B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B2E099F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60340B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479AC57A" w14:textId="77777777" w:rsidR="0039501B" w:rsidRPr="007E6716" w:rsidRDefault="0039501B" w:rsidP="0039501B">
      <w:pPr>
        <w:pStyle w:val="PL"/>
      </w:pPr>
      <w:r w:rsidRPr="007E6716">
        <w:tab/>
        <w:t>id-new-NG-RAN-Cell-Identity,</w:t>
      </w:r>
    </w:p>
    <w:p w14:paraId="1796BBC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0CAE8EB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1FA50E7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1A29CAB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5052D19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143FFC3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75BB290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282134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1CF8440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7B56E23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F32174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4FB2CB0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192421D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1A32FB7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30E5CD3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7AFE674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0CCE219C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5AEC2454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303A8F5F" w14:textId="77777777" w:rsidR="0039501B" w:rsidRPr="007E6716" w:rsidRDefault="0039501B" w:rsidP="0039501B">
      <w:pPr>
        <w:pStyle w:val="PL"/>
      </w:pPr>
      <w:r w:rsidRPr="007E6716">
        <w:tab/>
        <w:t>id-RespondingNodeTypeConfigUpdateAck,</w:t>
      </w:r>
    </w:p>
    <w:p w14:paraId="519AF5B8" w14:textId="77777777" w:rsidR="0039501B" w:rsidRPr="007E6716" w:rsidRDefault="0039501B" w:rsidP="0039501B">
      <w:pPr>
        <w:pStyle w:val="PL"/>
      </w:pPr>
      <w:bookmarkStart w:id="132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40D1754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132"/>
    <w:p w14:paraId="3E8BF72F" w14:textId="77777777" w:rsidR="0039501B" w:rsidRPr="007E6716" w:rsidRDefault="0039501B" w:rsidP="0039501B">
      <w:pPr>
        <w:pStyle w:val="PL"/>
      </w:pPr>
      <w:r w:rsidRPr="007E6716">
        <w:tab/>
        <w:t>id-ServedCellsToActivate,</w:t>
      </w:r>
    </w:p>
    <w:p w14:paraId="1A96A53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204DBC8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id-ServedCellsToUpdateInitiatingNodeChoice,</w:t>
      </w:r>
    </w:p>
    <w:p w14:paraId="61453BD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8156991" w14:textId="77777777" w:rsidR="0039501B" w:rsidRPr="007E6716" w:rsidRDefault="0039501B" w:rsidP="0039501B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87FBDF0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id-SpareDRBIDs,</w:t>
      </w:r>
    </w:p>
    <w:p w14:paraId="47A666F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55CA1110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id-S-NG-RANnodeMaxIPDataRate-DL,</w:t>
      </w:r>
    </w:p>
    <w:p w14:paraId="43FD772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6DD0823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73210FA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5663AF5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4949DBA4" w14:textId="77777777" w:rsidR="0039501B" w:rsidRPr="007E6716" w:rsidRDefault="0039501B" w:rsidP="0039501B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317C1046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id-TimeToWait,</w:t>
      </w:r>
    </w:p>
    <w:p w14:paraId="7F89244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4B4158E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24FCC79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10811F9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44A54E0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14B02809" w14:textId="77777777" w:rsidR="0039501B" w:rsidRPr="007E6716" w:rsidRDefault="0039501B" w:rsidP="0039501B">
      <w:pPr>
        <w:pStyle w:val="PL"/>
      </w:pPr>
      <w:r w:rsidRPr="007E6716">
        <w:tab/>
        <w:t>id-TraceActivation,</w:t>
      </w:r>
    </w:p>
    <w:p w14:paraId="44FC968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292831F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0611473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5FE5E03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0D6C87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zCs w:val="16"/>
        </w:rPr>
        <w:t>UEHistoryInformation,</w:t>
      </w:r>
    </w:p>
    <w:p w14:paraId="1AD6339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685C29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487883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0E8203B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2CD4896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70A8D231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17949977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3AD020DB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5D8934FE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73C2E064" w14:textId="77777777" w:rsidR="0039501B" w:rsidRPr="007E6716" w:rsidRDefault="0039501B" w:rsidP="0039501B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162760A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7FB3B81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CAB1B6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3B46595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14DE372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2BF76149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C5C003D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0082126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1907F47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613B7D2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23C744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2444BD2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7C1A3FD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160FE27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A6EB98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04D05DE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48AEB26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70FE99D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7261B6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29B3CE36" w14:textId="77777777" w:rsidR="0039501B" w:rsidRPr="007E6716" w:rsidRDefault="0039501B" w:rsidP="0039501B">
      <w:pPr>
        <w:pStyle w:val="PL"/>
      </w:pPr>
      <w:r w:rsidRPr="007E6716">
        <w:tab/>
        <w:t>id-PDUSessionReleasedSNModConfirm,</w:t>
      </w:r>
    </w:p>
    <w:p w14:paraId="71FAA9EF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lastRenderedPageBreak/>
        <w:tab/>
      </w:r>
      <w:r w:rsidRPr="007E6716">
        <w:t>id-s-ng-RANnode-SecurityKey,</w:t>
      </w:r>
    </w:p>
    <w:p w14:paraId="38561822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59E88FD1" w14:textId="77777777" w:rsidR="0039501B" w:rsidRPr="007E6716" w:rsidRDefault="0039501B" w:rsidP="0039501B">
      <w:pPr>
        <w:pStyle w:val="PL"/>
      </w:pPr>
      <w:r w:rsidRPr="007E6716">
        <w:tab/>
        <w:t>id-S-NG-RANnodeUE-AMBR,</w:t>
      </w:r>
    </w:p>
    <w:p w14:paraId="49E218FF" w14:textId="77777777" w:rsidR="0039501B" w:rsidRPr="007E6716" w:rsidRDefault="0039501B" w:rsidP="0039501B">
      <w:pPr>
        <w:pStyle w:val="PL"/>
      </w:pPr>
      <w:r w:rsidRPr="007E6716">
        <w:tab/>
        <w:t>id-PDUSessionToBeReleasedSNModRequired,</w:t>
      </w:r>
    </w:p>
    <w:p w14:paraId="01E5C0D6" w14:textId="77777777" w:rsidR="0039501B" w:rsidRPr="007E6716" w:rsidRDefault="0039501B" w:rsidP="0039501B">
      <w:pPr>
        <w:pStyle w:val="PL"/>
      </w:pPr>
      <w:r w:rsidRPr="007E6716">
        <w:tab/>
        <w:t>id-target-S-NG-RANnodeID,</w:t>
      </w:r>
    </w:p>
    <w:p w14:paraId="66238F2E" w14:textId="77777777" w:rsidR="0039501B" w:rsidRPr="007E6716" w:rsidRDefault="0039501B" w:rsidP="0039501B">
      <w:pPr>
        <w:pStyle w:val="PL"/>
      </w:pPr>
      <w:r w:rsidRPr="007E6716">
        <w:tab/>
        <w:t>id-S-NSSAI,</w:t>
      </w:r>
    </w:p>
    <w:p w14:paraId="7D38D5D0" w14:textId="77777777" w:rsidR="0039501B" w:rsidRPr="007E6716" w:rsidRDefault="0039501B" w:rsidP="0039501B">
      <w:pPr>
        <w:pStyle w:val="PL"/>
      </w:pPr>
      <w:r w:rsidRPr="007E6716">
        <w:tab/>
        <w:t>id-MR-DC-ResourceCoordinationInfo,</w:t>
      </w:r>
    </w:p>
    <w:p w14:paraId="086F984F" w14:textId="77777777" w:rsidR="0039501B" w:rsidRPr="007E6716" w:rsidRDefault="0039501B" w:rsidP="0039501B">
      <w:pPr>
        <w:pStyle w:val="PL"/>
      </w:pPr>
      <w:r w:rsidRPr="007E6716">
        <w:tab/>
        <w:t>id-RANPagingFailure,</w:t>
      </w:r>
    </w:p>
    <w:p w14:paraId="3C32B909" w14:textId="77777777" w:rsidR="0039501B" w:rsidRPr="007E6716" w:rsidRDefault="0039501B" w:rsidP="0039501B">
      <w:pPr>
        <w:pStyle w:val="PL"/>
      </w:pPr>
      <w:r w:rsidRPr="007E6716">
        <w:tab/>
        <w:t>id-UERadioCapabilityForPaging,</w:t>
      </w:r>
    </w:p>
    <w:p w14:paraId="00F159CD" w14:textId="77777777" w:rsidR="0039501B" w:rsidRPr="007E6716" w:rsidRDefault="0039501B" w:rsidP="0039501B">
      <w:pPr>
        <w:pStyle w:val="PL"/>
      </w:pPr>
      <w:r w:rsidRPr="007E6716">
        <w:tab/>
        <w:t>id-PDUSessionDataForwarding-SNModResponse,</w:t>
      </w:r>
    </w:p>
    <w:p w14:paraId="460EC48B" w14:textId="77777777" w:rsidR="0039501B" w:rsidRPr="007E6716" w:rsidRDefault="0039501B" w:rsidP="0039501B">
      <w:pPr>
        <w:pStyle w:val="PL"/>
      </w:pPr>
      <w:r w:rsidRPr="007E6716">
        <w:tab/>
        <w:t>id-Secondary-MN-Xn-U-TNLInfoatM,</w:t>
      </w:r>
    </w:p>
    <w:p w14:paraId="3F96F5BE" w14:textId="77777777" w:rsidR="0039501B" w:rsidRPr="007E6716" w:rsidRDefault="0039501B" w:rsidP="0039501B">
      <w:pPr>
        <w:pStyle w:val="PL"/>
      </w:pPr>
      <w:r w:rsidRPr="007E6716">
        <w:tab/>
        <w:t>id-NE-DC-TDM-Pattern,</w:t>
      </w:r>
    </w:p>
    <w:p w14:paraId="1D5E58E3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id-InterfaceInstanceIndication,</w:t>
      </w:r>
    </w:p>
    <w:p w14:paraId="4784AE4B" w14:textId="77777777" w:rsidR="0039501B" w:rsidRPr="007E6716" w:rsidRDefault="0039501B" w:rsidP="0039501B">
      <w:pPr>
        <w:pStyle w:val="PL"/>
      </w:pPr>
      <w:r w:rsidRPr="007E6716">
        <w:tab/>
        <w:t>id-S-NG-RANnode-Addition-Trigger-Ind,</w:t>
      </w:r>
    </w:p>
    <w:p w14:paraId="481F4511" w14:textId="77777777" w:rsidR="0039501B" w:rsidRPr="007E6716" w:rsidRDefault="0039501B" w:rsidP="0039501B">
      <w:pPr>
        <w:pStyle w:val="PL"/>
      </w:pPr>
    </w:p>
    <w:p w14:paraId="72A98480" w14:textId="77777777" w:rsidR="0039501B" w:rsidRPr="007E6716" w:rsidRDefault="0039501B" w:rsidP="0039501B">
      <w:pPr>
        <w:pStyle w:val="PL"/>
        <w:rPr>
          <w:snapToGrid w:val="0"/>
        </w:rPr>
      </w:pPr>
    </w:p>
    <w:p w14:paraId="6C4D0ED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33F677B" w14:textId="77777777" w:rsidR="0039501B" w:rsidRPr="007E6716" w:rsidRDefault="0039501B" w:rsidP="0039501B">
      <w:pPr>
        <w:pStyle w:val="PL"/>
      </w:pPr>
      <w:r w:rsidRPr="007E6716">
        <w:tab/>
        <w:t>maxnoofDRBs,</w:t>
      </w:r>
    </w:p>
    <w:p w14:paraId="1271D2FF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33B83709" w14:textId="77777777" w:rsidR="0039501B" w:rsidRPr="007E6716" w:rsidRDefault="0039501B" w:rsidP="0039501B">
      <w:pPr>
        <w:pStyle w:val="PL"/>
      </w:pPr>
      <w:r w:rsidRPr="007E6716">
        <w:tab/>
        <w:t>maxnoofQoSFlows</w:t>
      </w:r>
    </w:p>
    <w:p w14:paraId="3D24292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2F4C0261" w14:textId="77777777" w:rsidR="0039501B" w:rsidRPr="007E6716" w:rsidRDefault="0039501B" w:rsidP="0039501B">
      <w:pPr>
        <w:pStyle w:val="PL"/>
        <w:rPr>
          <w:snapToGrid w:val="0"/>
        </w:rPr>
      </w:pPr>
    </w:p>
    <w:p w14:paraId="1204201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34F54C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73B134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14:paraId="5261F5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04BEC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81804C7" w14:textId="77777777" w:rsidR="0039501B" w:rsidRPr="007E6716" w:rsidRDefault="0039501B" w:rsidP="0039501B">
      <w:pPr>
        <w:pStyle w:val="PL"/>
        <w:rPr>
          <w:snapToGrid w:val="0"/>
        </w:rPr>
      </w:pPr>
    </w:p>
    <w:p w14:paraId="0C7C256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14:paraId="11B2C0F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14:paraId="11A1D5E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8985A7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D31C49" w14:textId="77777777" w:rsidR="0039501B" w:rsidRPr="007E6716" w:rsidRDefault="0039501B" w:rsidP="0039501B">
      <w:pPr>
        <w:pStyle w:val="PL"/>
        <w:rPr>
          <w:snapToGrid w:val="0"/>
        </w:rPr>
      </w:pPr>
    </w:p>
    <w:p w14:paraId="58F0F7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14:paraId="2F64566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5296D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6707FA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4DE1E8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847153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A059A7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403F65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70E2E0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B144AC8" w14:textId="77777777" w:rsidR="00B264A5" w:rsidRDefault="0039501B" w:rsidP="00B264A5">
      <w:pPr>
        <w:pStyle w:val="PL"/>
        <w:rPr>
          <w:ins w:id="133" w:author="Ericsson User" w:date="2019-10-04T10:29:00Z"/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34" w:author="Ericsson User" w:date="2019-10-04T10:29:00Z">
        <w:r w:rsidR="00B264A5">
          <w:rPr>
            <w:snapToGrid w:val="0"/>
          </w:rPr>
          <w:t>|</w:t>
        </w:r>
      </w:ins>
    </w:p>
    <w:p w14:paraId="3485C594" w14:textId="77777777" w:rsidR="00B264A5" w:rsidRDefault="00B264A5" w:rsidP="00B264A5">
      <w:pPr>
        <w:pStyle w:val="PL"/>
        <w:rPr>
          <w:ins w:id="135" w:author="Ericsson User" w:date="2019-10-04T10:29:00Z"/>
          <w:snapToGrid w:val="0"/>
        </w:rPr>
      </w:pPr>
      <w:ins w:id="136" w:author="Ericsson User" w:date="2019-10-04T10:29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  <w:r>
          <w:rPr>
            <w:snapToGrid w:val="0"/>
          </w:rPr>
          <w:t>|</w:t>
        </w:r>
      </w:ins>
    </w:p>
    <w:p w14:paraId="76090594" w14:textId="0354E4B7" w:rsidR="0039501B" w:rsidRPr="007E6716" w:rsidRDefault="00B264A5" w:rsidP="00B264A5">
      <w:pPr>
        <w:pStyle w:val="PL"/>
        <w:rPr>
          <w:snapToGrid w:val="0"/>
        </w:rPr>
      </w:pPr>
      <w:ins w:id="137" w:author="Ericsson User" w:date="2019-10-04T10:29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38" w:author="Ericsson User" w:date="2019-10-04T22:32:00Z">
        <w:r w:rsidR="004E0EFA">
          <w:t>optional</w:t>
        </w:r>
      </w:ins>
      <w:ins w:id="139" w:author="Ericsson User" w:date="2019-10-04T10:29:00Z">
        <w:r>
          <w:t xml:space="preserve"> }</w:t>
        </w:r>
      </w:ins>
      <w:r w:rsidR="0039501B" w:rsidRPr="007E6716">
        <w:rPr>
          <w:snapToGrid w:val="0"/>
        </w:rPr>
        <w:t>,</w:t>
      </w:r>
    </w:p>
    <w:p w14:paraId="5327F7C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594E4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1BFFF5" w14:textId="77777777" w:rsidR="0039501B" w:rsidRPr="007E6716" w:rsidRDefault="0039501B" w:rsidP="0039501B">
      <w:pPr>
        <w:pStyle w:val="PL"/>
        <w:rPr>
          <w:snapToGrid w:val="0"/>
        </w:rPr>
      </w:pPr>
    </w:p>
    <w:p w14:paraId="2D374CD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14:paraId="3D8CCBF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14:paraId="5D78E0F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14:paraId="015AA28C" w14:textId="77777777" w:rsidR="0039501B" w:rsidRPr="007E6716" w:rsidRDefault="0039501B" w:rsidP="0039501B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0D1A874A" w14:textId="77777777" w:rsidR="0039501B" w:rsidRPr="007E6716" w:rsidRDefault="0039501B" w:rsidP="0039501B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4DC4DEBA" w14:textId="77777777" w:rsidR="0039501B" w:rsidRPr="007E6716" w:rsidRDefault="0039501B" w:rsidP="0039501B">
      <w:pPr>
        <w:pStyle w:val="PL"/>
      </w:pPr>
      <w:r w:rsidRPr="007E6716">
        <w:lastRenderedPageBreak/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4A1576F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14:paraId="0CA3EEA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14:paraId="08065DE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774CF80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ED301B9" w14:textId="77777777" w:rsidR="0039501B" w:rsidRPr="007E6716" w:rsidRDefault="0039501B" w:rsidP="0039501B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FF5FB6F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7ABBBA5F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EE9C1AE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B7EABB" w14:textId="77777777" w:rsidR="0039501B" w:rsidRPr="007E6716" w:rsidRDefault="0039501B" w:rsidP="0039501B">
      <w:pPr>
        <w:pStyle w:val="PL"/>
        <w:rPr>
          <w:noProof w:val="0"/>
          <w:snapToGrid w:val="0"/>
        </w:rPr>
      </w:pPr>
    </w:p>
    <w:p w14:paraId="02B4DC75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 XNAP-PROTOCOL-EXTENSION ::={</w:t>
      </w:r>
    </w:p>
    <w:p w14:paraId="6F7A23C8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BBBA11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8202D27" w14:textId="77777777" w:rsidR="0039501B" w:rsidRPr="007E6716" w:rsidRDefault="0039501B" w:rsidP="0039501B">
      <w:pPr>
        <w:pStyle w:val="PL"/>
        <w:rPr>
          <w:snapToGrid w:val="0"/>
        </w:rPr>
      </w:pPr>
    </w:p>
    <w:p w14:paraId="7570E85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14:paraId="078D394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14:paraId="4FDB282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14:paraId="259FD4A2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7FACFF5F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ACDEC61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8F20B4C" w14:textId="77777777" w:rsidR="0039501B" w:rsidRPr="007E6716" w:rsidRDefault="0039501B" w:rsidP="0039501B">
      <w:pPr>
        <w:pStyle w:val="PL"/>
        <w:rPr>
          <w:noProof w:val="0"/>
          <w:snapToGrid w:val="0"/>
        </w:rPr>
      </w:pPr>
    </w:p>
    <w:p w14:paraId="38A83615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 XNAP-PROTOCOL-EXTENSION ::={</w:t>
      </w:r>
    </w:p>
    <w:p w14:paraId="282F8472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1F8C17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F22A09C" w14:textId="77777777" w:rsidR="0039501B" w:rsidRPr="007E6716" w:rsidRDefault="0039501B" w:rsidP="0039501B">
      <w:pPr>
        <w:pStyle w:val="PL"/>
        <w:rPr>
          <w:snapToGrid w:val="0"/>
        </w:rPr>
      </w:pPr>
    </w:p>
    <w:p w14:paraId="6E786B3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CB6289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3F522B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14:paraId="7F3FE90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1DB8E3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59447EF" w14:textId="77777777" w:rsidR="002C4E01" w:rsidRDefault="002C4E01" w:rsidP="002C4E01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51525CA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B8A4F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99D8A12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14:paraId="3BC6B56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12AC4C1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0CAF5C1" w14:textId="77777777" w:rsidR="0039501B" w:rsidRPr="007E6716" w:rsidRDefault="0039501B" w:rsidP="0039501B">
      <w:pPr>
        <w:pStyle w:val="PL"/>
        <w:rPr>
          <w:snapToGrid w:val="0"/>
        </w:rPr>
      </w:pPr>
    </w:p>
    <w:p w14:paraId="3542DE8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14:paraId="6160C7B9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14:paraId="58DAF1C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79420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E6898A" w14:textId="77777777" w:rsidR="0039501B" w:rsidRPr="007E6716" w:rsidRDefault="0039501B" w:rsidP="0039501B">
      <w:pPr>
        <w:pStyle w:val="PL"/>
        <w:rPr>
          <w:snapToGrid w:val="0"/>
        </w:rPr>
      </w:pPr>
    </w:p>
    <w:p w14:paraId="0737572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14:paraId="7117AC8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443128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C29E01E" w14:textId="77777777" w:rsidR="0039501B" w:rsidRPr="007E6716" w:rsidRDefault="0039501B" w:rsidP="0039501B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D879F0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6ED08B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E7341C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AF09B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tab/>
        <w:t>{ ID id-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81818C5" w14:textId="5317B2A7" w:rsidR="005E6266" w:rsidRDefault="0039501B" w:rsidP="005E6266">
      <w:pPr>
        <w:pStyle w:val="PL"/>
        <w:rPr>
          <w:ins w:id="140" w:author="Ericsson User" w:date="2019-10-04T10:37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41" w:author="Ericsson User" w:date="2019-10-04T10:37:00Z">
        <w:r w:rsidR="005E6266">
          <w:rPr>
            <w:snapToGrid w:val="0"/>
          </w:rPr>
          <w:t>|</w:t>
        </w:r>
      </w:ins>
    </w:p>
    <w:p w14:paraId="0F7B0BA5" w14:textId="4F2D8CC1" w:rsidR="005E6266" w:rsidRDefault="005E6266" w:rsidP="005E6266">
      <w:pPr>
        <w:pStyle w:val="PL"/>
        <w:rPr>
          <w:ins w:id="142" w:author="Ericsson User" w:date="2019-10-04T10:37:00Z"/>
          <w:snapToGrid w:val="0"/>
        </w:rPr>
      </w:pPr>
      <w:ins w:id="143" w:author="Ericsson User" w:date="2019-10-04T10:37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44" w:author="Ericsson User" w:date="2019-10-04T22:33:00Z">
        <w:r w:rsidR="004E0EFA">
          <w:tab/>
        </w:r>
      </w:ins>
      <w:ins w:id="145" w:author="Ericsson User" w:date="2019-10-04T10:37:00Z">
        <w:r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  <w:r>
          <w:rPr>
            <w:snapToGrid w:val="0"/>
          </w:rPr>
          <w:t>|</w:t>
        </w:r>
      </w:ins>
    </w:p>
    <w:p w14:paraId="44159C6F" w14:textId="4A286ECD" w:rsidR="0039501B" w:rsidRPr="007E6716" w:rsidRDefault="005E6266" w:rsidP="005E6266">
      <w:pPr>
        <w:pStyle w:val="PL"/>
        <w:rPr>
          <w:snapToGrid w:val="0"/>
        </w:rPr>
      </w:pPr>
      <w:ins w:id="146" w:author="Ericsson User" w:date="2019-10-04T10:37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47" w:author="Ericsson User" w:date="2019-10-04T22:33:00Z">
        <w:r w:rsidR="004E0EFA">
          <w:tab/>
        </w:r>
      </w:ins>
      <w:ins w:id="148" w:author="Ericsson User" w:date="2019-10-04T10:37:00Z">
        <w:r>
          <w:t>CRITICALITY ignore</w:t>
        </w:r>
        <w:r>
          <w:tab/>
          <w:t xml:space="preserve">TYPE </w:t>
        </w:r>
        <w:r>
          <w:rPr>
            <w:snapToGrid w:val="0"/>
          </w:rPr>
          <w:t>RANUEIDTTL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</w:t>
        </w:r>
      </w:ins>
      <w:ins w:id="149" w:author="Ericsson User" w:date="2019-10-04T22:33:00Z">
        <w:r w:rsidR="004E0EFA">
          <w:t>optional</w:t>
        </w:r>
      </w:ins>
      <w:bookmarkStart w:id="150" w:name="_GoBack"/>
      <w:bookmarkEnd w:id="150"/>
      <w:ins w:id="151" w:author="Ericsson User" w:date="2019-10-04T10:37:00Z">
        <w:r>
          <w:t xml:space="preserve"> }</w:t>
        </w:r>
      </w:ins>
      <w:r w:rsidR="0039501B" w:rsidRPr="007E6716">
        <w:rPr>
          <w:snapToGrid w:val="0"/>
        </w:rPr>
        <w:t>,</w:t>
      </w:r>
    </w:p>
    <w:p w14:paraId="0C1F231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912DBA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93F749" w14:textId="77777777" w:rsidR="0039501B" w:rsidRPr="007E6716" w:rsidRDefault="0039501B" w:rsidP="0039501B">
      <w:pPr>
        <w:pStyle w:val="PL"/>
        <w:rPr>
          <w:snapToGrid w:val="0"/>
        </w:rPr>
      </w:pPr>
    </w:p>
    <w:p w14:paraId="1C8286A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673C9E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3153640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FAILURE</w:t>
      </w:r>
    </w:p>
    <w:p w14:paraId="4FCF09D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4B98014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E3D1AC0" w14:textId="77777777" w:rsidR="005E6266" w:rsidRDefault="005E6266" w:rsidP="005E6266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14A59C5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06B457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E55B9BC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</w:t>
      </w:r>
    </w:p>
    <w:p w14:paraId="59C3154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C14E0B3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FCEF92" w14:textId="77777777" w:rsidR="0039501B" w:rsidRPr="007E6716" w:rsidRDefault="0039501B" w:rsidP="0039501B">
      <w:pPr>
        <w:pStyle w:val="PL"/>
      </w:pPr>
    </w:p>
    <w:p w14:paraId="7D7F84E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14:paraId="2019D1EE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14:paraId="19976CC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35F06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D5489E3" w14:textId="77777777" w:rsidR="0039501B" w:rsidRPr="007E6716" w:rsidRDefault="0039501B" w:rsidP="0039501B">
      <w:pPr>
        <w:pStyle w:val="PL"/>
        <w:rPr>
          <w:snapToGrid w:val="0"/>
        </w:rPr>
      </w:pPr>
    </w:p>
    <w:p w14:paraId="5F3ACDF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14:paraId="6DFB4F6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D22B6E7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14:paraId="17CF9FA6" w14:textId="77777777" w:rsidR="0039501B" w:rsidRPr="007E6716" w:rsidRDefault="0039501B" w:rsidP="0039501B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132C7415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2B6DF5C3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347A132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4A3DACCA" w14:textId="77777777" w:rsidR="0039501B" w:rsidRPr="007E6716" w:rsidRDefault="0039501B" w:rsidP="0039501B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3B1A914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435C9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4437E2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4C20B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F91132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B98C23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E5FAC5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63894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14:paraId="309561E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14:paraId="6DDA765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0FBF9F8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DB188D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6EDA9F2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418843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B95254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01D157C6" w14:textId="77777777" w:rsidR="009074CD" w:rsidRDefault="0039501B" w:rsidP="009074CD">
      <w:pPr>
        <w:pStyle w:val="PL"/>
        <w:rPr>
          <w:ins w:id="152" w:author="Ericsson User" w:date="2019-03-28T23:36:00Z"/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</w:t>
      </w:r>
      <w:ins w:id="153" w:author="Ericsson User" w:date="2019-03-28T23:36:00Z">
        <w:r w:rsidR="009074CD">
          <w:rPr>
            <w:snapToGrid w:val="0"/>
          </w:rPr>
          <w:t>|</w:t>
        </w:r>
      </w:ins>
    </w:p>
    <w:p w14:paraId="33C49CFE" w14:textId="5720EE91" w:rsidR="0039501B" w:rsidRPr="007E6716" w:rsidRDefault="009074CD" w:rsidP="009074CD">
      <w:pPr>
        <w:pStyle w:val="PL"/>
        <w:rPr>
          <w:snapToGrid w:val="0"/>
        </w:rPr>
      </w:pPr>
      <w:ins w:id="154" w:author="Ericsson User" w:date="2019-03-28T23:36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39501B" w:rsidRPr="007E6716">
        <w:rPr>
          <w:snapToGrid w:val="0"/>
        </w:rPr>
        <w:t>,</w:t>
      </w:r>
    </w:p>
    <w:p w14:paraId="18C78196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8C30BA5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A27C9A" w14:textId="77777777" w:rsidR="0039501B" w:rsidRPr="007E6716" w:rsidRDefault="0039501B" w:rsidP="0039501B">
      <w:pPr>
        <w:pStyle w:val="PL"/>
        <w:rPr>
          <w:snapToGrid w:val="0"/>
        </w:rPr>
      </w:pPr>
    </w:p>
    <w:p w14:paraId="4D92FA9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14:paraId="1AA50445" w14:textId="77777777" w:rsidR="0039501B" w:rsidRPr="007E6716" w:rsidRDefault="0039501B" w:rsidP="0039501B">
      <w:pPr>
        <w:pStyle w:val="PL"/>
        <w:rPr>
          <w:snapToGrid w:val="0"/>
        </w:rPr>
      </w:pPr>
    </w:p>
    <w:p w14:paraId="47A19D7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14:paraId="1E2396C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565B5BDA" w14:textId="77777777" w:rsidR="0039501B" w:rsidRPr="007E6716" w:rsidRDefault="0039501B" w:rsidP="0039501B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09DFB010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571FE92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6140200C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741A539C" w14:textId="77777777" w:rsidR="0039501B" w:rsidRPr="007E6716" w:rsidRDefault="0039501B" w:rsidP="0039501B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14:paraId="31066D0D" w14:textId="77777777" w:rsidR="0039501B" w:rsidRPr="007E6716" w:rsidRDefault="0039501B" w:rsidP="0039501B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5E925C6B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2FF066C3" w14:textId="77777777" w:rsidR="0039501B" w:rsidRPr="007E6716" w:rsidRDefault="0039501B" w:rsidP="0039501B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PDUSessionToBeAddedAddReq-Item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A32447" w14:textId="77777777" w:rsidR="0039501B" w:rsidRPr="007E6716" w:rsidRDefault="0039501B" w:rsidP="0039501B">
      <w:pPr>
        <w:pStyle w:val="PL"/>
      </w:pPr>
      <w:r w:rsidRPr="007E6716">
        <w:tab/>
        <w:t>...</w:t>
      </w:r>
    </w:p>
    <w:p w14:paraId="71B37EAC" w14:textId="77777777" w:rsidR="0039501B" w:rsidRPr="007E6716" w:rsidRDefault="0039501B" w:rsidP="0039501B">
      <w:pPr>
        <w:pStyle w:val="PL"/>
      </w:pPr>
      <w:r w:rsidRPr="007E6716">
        <w:t>}</w:t>
      </w:r>
    </w:p>
    <w:p w14:paraId="0E0F863F" w14:textId="77777777" w:rsidR="0039501B" w:rsidRPr="007E6716" w:rsidRDefault="0039501B" w:rsidP="0039501B">
      <w:pPr>
        <w:pStyle w:val="PL"/>
      </w:pPr>
    </w:p>
    <w:p w14:paraId="049DD8CF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36934056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A17F37D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3E4F0DC" w14:textId="77777777" w:rsidR="0039501B" w:rsidRPr="007E6716" w:rsidRDefault="0039501B" w:rsidP="0039501B">
      <w:pPr>
        <w:pStyle w:val="PL"/>
        <w:rPr>
          <w:noProof w:val="0"/>
          <w:snapToGrid w:val="0"/>
          <w:lang w:eastAsia="zh-CN"/>
        </w:rPr>
      </w:pPr>
    </w:p>
    <w:p w14:paraId="50F8D15B" w14:textId="77777777" w:rsidR="0039501B" w:rsidRPr="007E6716" w:rsidRDefault="0039501B" w:rsidP="0039501B">
      <w:pPr>
        <w:pStyle w:val="PL"/>
      </w:pPr>
    </w:p>
    <w:p w14:paraId="74847B0E" w14:textId="77777777" w:rsidR="0039501B" w:rsidRPr="007E6716" w:rsidRDefault="0039501B" w:rsidP="0039501B">
      <w:pPr>
        <w:pStyle w:val="PL"/>
        <w:rPr>
          <w:snapToGrid w:val="0"/>
        </w:rPr>
      </w:pPr>
    </w:p>
    <w:p w14:paraId="1971B09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991397F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579B66" w14:textId="77777777" w:rsidR="0039501B" w:rsidRPr="007E6716" w:rsidRDefault="0039501B" w:rsidP="0039501B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14:paraId="22F15EDD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D110B7" w14:textId="77777777" w:rsidR="0039501B" w:rsidRPr="007E6716" w:rsidRDefault="0039501B" w:rsidP="0039501B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0F7AFA73" w14:textId="77777777" w:rsidR="0039501B" w:rsidRPr="007E6716" w:rsidRDefault="0039501B" w:rsidP="0039501B">
      <w:pPr>
        <w:pStyle w:val="PL"/>
        <w:rPr>
          <w:snapToGrid w:val="0"/>
        </w:rPr>
      </w:pPr>
    </w:p>
    <w:p w14:paraId="1F7217C9" w14:textId="77777777" w:rsidR="002B11B7" w:rsidRDefault="002B11B7" w:rsidP="002B11B7">
      <w:pPr>
        <w:pStyle w:val="FirstChange"/>
        <w:rPr>
          <w:b/>
          <w:color w:val="auto"/>
        </w:rPr>
      </w:pPr>
      <w:r w:rsidRPr="002F62A8">
        <w:rPr>
          <w:b/>
          <w:color w:val="auto"/>
          <w:highlight w:val="yellow"/>
        </w:rPr>
        <w:t>-- TEXT OMITTED –</w:t>
      </w:r>
    </w:p>
    <w:p w14:paraId="6198B592" w14:textId="77777777" w:rsidR="0039501B" w:rsidRPr="007E6716" w:rsidRDefault="0039501B" w:rsidP="0039501B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3A7A8E29" w14:textId="77777777" w:rsidR="0039501B" w:rsidRPr="007E6716" w:rsidRDefault="0039501B" w:rsidP="0039501B">
      <w:pPr>
        <w:pStyle w:val="PL"/>
        <w:rPr>
          <w:noProof w:val="0"/>
          <w:snapToGrid w:val="0"/>
        </w:rPr>
      </w:pPr>
    </w:p>
    <w:p w14:paraId="5CFBEB06" w14:textId="77777777" w:rsidR="006B0120" w:rsidRPr="007E6716" w:rsidRDefault="006B0120" w:rsidP="006B0120">
      <w:pPr>
        <w:pStyle w:val="Heading3"/>
        <w:numPr>
          <w:ilvl w:val="0"/>
          <w:numId w:val="0"/>
        </w:numPr>
        <w:ind w:left="720" w:hanging="720"/>
      </w:pPr>
      <w:bookmarkStart w:id="155" w:name="_Toc20955408"/>
      <w:bookmarkStart w:id="156" w:name="_Toc14207710"/>
      <w:bookmarkStart w:id="157" w:name="_Toc534900873"/>
      <w:bookmarkEnd w:id="123"/>
      <w:bookmarkEnd w:id="124"/>
      <w:r w:rsidRPr="007E6716">
        <w:t>9.3.5</w:t>
      </w:r>
      <w:r w:rsidRPr="007E6716">
        <w:tab/>
        <w:t>Information Element definitions</w:t>
      </w:r>
      <w:bookmarkEnd w:id="155"/>
    </w:p>
    <w:p w14:paraId="477427DC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2A10B1" w14:textId="77777777" w:rsidR="006B0120" w:rsidRPr="007E6716" w:rsidRDefault="006B0120" w:rsidP="006B0120">
      <w:pPr>
        <w:pStyle w:val="PL"/>
      </w:pPr>
      <w:r w:rsidRPr="007E6716">
        <w:t>-- **************************************************************</w:t>
      </w:r>
    </w:p>
    <w:p w14:paraId="3ECF341D" w14:textId="77777777" w:rsidR="006B0120" w:rsidRPr="007E6716" w:rsidRDefault="006B0120" w:rsidP="006B0120">
      <w:pPr>
        <w:pStyle w:val="PL"/>
      </w:pPr>
      <w:r w:rsidRPr="007E6716">
        <w:t>--</w:t>
      </w:r>
    </w:p>
    <w:p w14:paraId="2E0EFFE6" w14:textId="77777777" w:rsidR="006B0120" w:rsidRPr="007E6716" w:rsidRDefault="006B0120" w:rsidP="006B0120">
      <w:pPr>
        <w:pStyle w:val="PL"/>
      </w:pPr>
      <w:r w:rsidRPr="007E6716">
        <w:t>-- Information Element Definitions</w:t>
      </w:r>
    </w:p>
    <w:p w14:paraId="107BD959" w14:textId="77777777" w:rsidR="006B0120" w:rsidRPr="007E6716" w:rsidRDefault="006B0120" w:rsidP="006B0120">
      <w:pPr>
        <w:pStyle w:val="PL"/>
      </w:pPr>
      <w:r w:rsidRPr="007E6716">
        <w:t>--</w:t>
      </w:r>
    </w:p>
    <w:p w14:paraId="7A4DE70C" w14:textId="77777777" w:rsidR="006B0120" w:rsidRPr="007E6716" w:rsidRDefault="006B0120" w:rsidP="006B0120">
      <w:pPr>
        <w:pStyle w:val="PL"/>
      </w:pPr>
      <w:r w:rsidRPr="007E6716">
        <w:t>-- **************************************************************</w:t>
      </w:r>
    </w:p>
    <w:p w14:paraId="22738A61" w14:textId="77777777" w:rsidR="003D25FE" w:rsidRDefault="003D25FE" w:rsidP="003D25FE">
      <w:pPr>
        <w:jc w:val="center"/>
      </w:pPr>
      <w:r w:rsidRPr="00D801DE">
        <w:rPr>
          <w:b/>
          <w:highlight w:val="yellow"/>
        </w:rPr>
        <w:t>-- TEXT OMITTED –</w:t>
      </w:r>
    </w:p>
    <w:p w14:paraId="1FFB2DE1" w14:textId="77777777" w:rsidR="006B0120" w:rsidRPr="007E6716" w:rsidRDefault="006B0120" w:rsidP="006B0120">
      <w:pPr>
        <w:pStyle w:val="PL"/>
        <w:outlineLvl w:val="3"/>
      </w:pPr>
      <w:r w:rsidRPr="007E6716">
        <w:t>-- R</w:t>
      </w:r>
    </w:p>
    <w:p w14:paraId="021BDCF2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01F7D8F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C4BB6F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bookmarkStart w:id="158" w:name="_Hlk513532370"/>
      <w:r w:rsidRPr="007E6716">
        <w:rPr>
          <w:noProof w:val="0"/>
          <w:snapToGrid w:val="0"/>
          <w:lang w:eastAsia="zh-CN"/>
        </w:rPr>
        <w:t xml:space="preserve">RANAC ::= INTEGER </w:t>
      </w:r>
      <w:r w:rsidRPr="007E6716">
        <w:t>(0..255)</w:t>
      </w:r>
    </w:p>
    <w:p w14:paraId="1FB7829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5E198AA9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4E94AE4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bookmarkStart w:id="159" w:name="_Hlk515439004"/>
      <w:r w:rsidRPr="007E6716">
        <w:rPr>
          <w:noProof w:val="0"/>
          <w:snapToGrid w:val="0"/>
          <w:lang w:eastAsia="zh-CN"/>
        </w:rPr>
        <w:t>RANAreaID</w:t>
      </w:r>
      <w:bookmarkEnd w:id="158"/>
      <w:bookmarkEnd w:id="159"/>
      <w:r w:rsidRPr="007E6716">
        <w:rPr>
          <w:noProof w:val="0"/>
          <w:snapToGrid w:val="0"/>
          <w:lang w:eastAsia="zh-CN"/>
        </w:rPr>
        <w:t xml:space="preserve"> ::= SEQUENCE {</w:t>
      </w:r>
    </w:p>
    <w:p w14:paraId="54EAC9F8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4E531153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63CC7C02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36BE5748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F2736F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E74FC25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48FA03C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RANAreaID-ExtIEs XNAP-PROTOCOL-EXTENSION ::= {</w:t>
      </w:r>
    </w:p>
    <w:p w14:paraId="3A7028E3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BDD5165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488941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36A60EB2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B8EA280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49FCC830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0198C26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5C672257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bookmarkStart w:id="160" w:name="_Hlk513533037"/>
      <w:r w:rsidRPr="007E6716">
        <w:rPr>
          <w:noProof w:val="0"/>
          <w:snapToGrid w:val="0"/>
          <w:lang w:eastAsia="zh-CN"/>
        </w:rPr>
        <w:t>RANPagingArea</w:t>
      </w:r>
      <w:bookmarkEnd w:id="160"/>
      <w:r w:rsidRPr="007E6716">
        <w:rPr>
          <w:noProof w:val="0"/>
          <w:snapToGrid w:val="0"/>
          <w:lang w:eastAsia="zh-CN"/>
        </w:rPr>
        <w:t xml:space="preserve"> ::= SEQUENCE {</w:t>
      </w:r>
    </w:p>
    <w:p w14:paraId="7B9D4888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5BF48869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rANPagingAreaChoice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RANPagingAreaChoice,</w:t>
      </w:r>
    </w:p>
    <w:p w14:paraId="4F21F97D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</w:t>
      </w:r>
      <w:r w:rsidRPr="007E6716" w:rsidDel="009F3525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  <w:lang w:eastAsia="zh-CN"/>
        </w:rPr>
        <w:t>{ {RANPagingArea-ExtIEs} } OPTIONAL,</w:t>
      </w:r>
    </w:p>
    <w:p w14:paraId="656D05F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8B324C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115455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3812934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14:paraId="3BA978EA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908C9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76E3FB2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7B8E4409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 ::= CHOICE {</w:t>
      </w:r>
    </w:p>
    <w:p w14:paraId="1BD50C33" w14:textId="77777777" w:rsidR="006B0120" w:rsidRPr="007E6716" w:rsidRDefault="006B0120" w:rsidP="006B0120">
      <w:pPr>
        <w:pStyle w:val="PL"/>
      </w:pPr>
      <w:r w:rsidRPr="007E6716">
        <w:rPr>
          <w:noProof w:val="0"/>
          <w:snapToGrid w:val="0"/>
        </w:rPr>
        <w:tab/>
        <w:t>cell-List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NG-RAN-Cell-Identity-ListinRANPagingArea,</w:t>
      </w:r>
    </w:p>
    <w:p w14:paraId="5741CEFA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rANAreaID-List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RANAreaID-List,</w:t>
      </w:r>
    </w:p>
    <w:p w14:paraId="12AE2D7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lastRenderedPageBreak/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{RANPagingAreaChoice-ExtIEs} }</w:t>
      </w:r>
    </w:p>
    <w:p w14:paraId="3F13874C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B3A509D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3733875B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RANPagingAreaChoice-ExtIEs XNAP-PROTOCOL-IES ::= {</w:t>
      </w:r>
    </w:p>
    <w:p w14:paraId="4EDC6C53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3483D1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EB1D6B1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3786488D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359A13A1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bookmarkStart w:id="161" w:name="_Hlk515246357"/>
      <w:r w:rsidRPr="007E6716">
        <w:rPr>
          <w:noProof w:val="0"/>
          <w:snapToGrid w:val="0"/>
        </w:rPr>
        <w:t>RANPagingAttemptInfo</w:t>
      </w:r>
      <w:bookmarkEnd w:id="161"/>
      <w:r w:rsidRPr="007E6716">
        <w:rPr>
          <w:noProof w:val="0"/>
          <w:snapToGrid w:val="0"/>
        </w:rPr>
        <w:t xml:space="preserve"> ::= SEQUENCE {</w:t>
      </w:r>
    </w:p>
    <w:p w14:paraId="72EFC91F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pagingAttemptCount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14:paraId="7403AEF5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intendedNumberOfPagingAttempts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14:paraId="4C5BE138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nextPagingAreaScope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ENUMERATED {same, changed, ...}</w:t>
      </w:r>
      <w:r w:rsidRPr="007E6716">
        <w:rPr>
          <w:noProof w:val="0"/>
          <w:snapToGrid w:val="0"/>
        </w:rPr>
        <w:tab/>
        <w:t>OPTIONAL,</w:t>
      </w:r>
    </w:p>
    <w:p w14:paraId="7BDBF0B1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-ExtIEs} } OPTIONAL,</w:t>
      </w:r>
    </w:p>
    <w:p w14:paraId="3FAD9DDA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28D8F3D" w14:textId="77777777" w:rsidR="006B0120" w:rsidRPr="007E6716" w:rsidRDefault="006B0120" w:rsidP="006B01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BBCBEE0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62F35531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14:paraId="2C182404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2A753C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8E05916" w14:textId="77777777" w:rsidR="006B0120" w:rsidRPr="007E6716" w:rsidRDefault="006B0120" w:rsidP="006B0120">
      <w:pPr>
        <w:pStyle w:val="PL"/>
        <w:rPr>
          <w:noProof w:val="0"/>
          <w:snapToGrid w:val="0"/>
          <w:lang w:eastAsia="zh-CN"/>
        </w:rPr>
      </w:pPr>
    </w:p>
    <w:p w14:paraId="11C6761D" w14:textId="77777777" w:rsidR="006B0120" w:rsidRPr="007E6716" w:rsidRDefault="006B0120" w:rsidP="006B0120">
      <w:pPr>
        <w:pStyle w:val="PL"/>
      </w:pPr>
      <w:r w:rsidRPr="007E6716">
        <w:t>RANPagingFailure</w:t>
      </w:r>
      <w:r w:rsidRPr="007E6716">
        <w:tab/>
      </w:r>
      <w:r w:rsidRPr="007E6716">
        <w:tab/>
        <w:t xml:space="preserve">::= </w:t>
      </w:r>
      <w:r w:rsidRPr="007E6716">
        <w:tab/>
        <w:t>ENUMERATED {</w:t>
      </w:r>
    </w:p>
    <w:p w14:paraId="05ADF734" w14:textId="77777777" w:rsidR="006B0120" w:rsidRPr="007E6716" w:rsidRDefault="006B0120" w:rsidP="006B0120">
      <w:pPr>
        <w:pStyle w:val="PL"/>
      </w:pPr>
      <w:r w:rsidRPr="007E6716">
        <w:tab/>
        <w:t>true,</w:t>
      </w:r>
    </w:p>
    <w:p w14:paraId="7DF12FFF" w14:textId="77777777" w:rsidR="006B0120" w:rsidRPr="007E6716" w:rsidRDefault="006B0120" w:rsidP="006B0120">
      <w:pPr>
        <w:pStyle w:val="PL"/>
      </w:pPr>
      <w:r w:rsidRPr="007E6716">
        <w:tab/>
        <w:t>...</w:t>
      </w:r>
    </w:p>
    <w:p w14:paraId="28CB4CFD" w14:textId="77777777" w:rsidR="006B0120" w:rsidRPr="007E6716" w:rsidRDefault="006B0120" w:rsidP="006B0120">
      <w:pPr>
        <w:pStyle w:val="PL"/>
      </w:pPr>
      <w:r w:rsidRPr="007E6716">
        <w:t>}</w:t>
      </w:r>
    </w:p>
    <w:p w14:paraId="1A55496C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79FE162D" w14:textId="77777777" w:rsidR="00571C6E" w:rsidRDefault="00571C6E" w:rsidP="00571C6E">
      <w:pPr>
        <w:pStyle w:val="PL"/>
        <w:rPr>
          <w:ins w:id="162" w:author="Ericsson User" w:date="2019-10-04T10:48:00Z"/>
          <w:noProof w:val="0"/>
        </w:rPr>
      </w:pPr>
      <w:ins w:id="163" w:author="Ericsson User" w:date="2019-10-04T10:48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23A5A6AC" w14:textId="77777777" w:rsidR="00571C6E" w:rsidRDefault="00571C6E" w:rsidP="00571C6E">
      <w:pPr>
        <w:pStyle w:val="PL"/>
        <w:rPr>
          <w:ins w:id="164" w:author="Ericsson User" w:date="2019-10-04T10:48:00Z"/>
          <w:noProof w:val="0"/>
        </w:rPr>
      </w:pPr>
      <w:ins w:id="165" w:author="Ericsson User" w:date="2019-10-04T10:48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  <w:r>
          <w:rPr>
            <w:rFonts w:cs="Arial"/>
          </w:rPr>
          <w:t>65535,...</w:t>
        </w:r>
        <w:r w:rsidRPr="005F58F9">
          <w:rPr>
            <w:noProof w:val="0"/>
          </w:rPr>
          <w:t>)</w:t>
        </w:r>
      </w:ins>
    </w:p>
    <w:p w14:paraId="33FAB87D" w14:textId="77777777" w:rsidR="00095F30" w:rsidRDefault="00095F30" w:rsidP="006B0120">
      <w:pPr>
        <w:pStyle w:val="PL"/>
        <w:rPr>
          <w:ins w:id="166" w:author="Ericsson User" w:date="2019-10-04T10:49:00Z"/>
          <w:noProof w:val="0"/>
          <w:snapToGrid w:val="0"/>
        </w:rPr>
      </w:pPr>
    </w:p>
    <w:p w14:paraId="54EE80F6" w14:textId="0F86731C" w:rsidR="006B0120" w:rsidRPr="007E6716" w:rsidRDefault="006B0120" w:rsidP="006B0120">
      <w:pPr>
        <w:pStyle w:val="PL"/>
      </w:pPr>
      <w:r w:rsidRPr="007E6716">
        <w:rPr>
          <w:noProof w:val="0"/>
          <w:snapToGrid w:val="0"/>
        </w:rPr>
        <w:t>Reference</w:t>
      </w:r>
      <w:r w:rsidRPr="007E6716">
        <w:rPr>
          <w:noProof w:val="0"/>
        </w:rPr>
        <w:t xml:space="preserve">ID ::= INTEGER (1..64, ...) -- </w:t>
      </w:r>
      <w:r w:rsidRPr="007E6716">
        <w:rPr>
          <w:lang w:eastAsia="ja-JP"/>
        </w:rPr>
        <w:t>This IE may need to be refined.</w:t>
      </w:r>
    </w:p>
    <w:p w14:paraId="5CD63734" w14:textId="77777777" w:rsidR="006B0120" w:rsidRPr="007E6716" w:rsidRDefault="006B0120" w:rsidP="006B0120">
      <w:pPr>
        <w:pStyle w:val="PL"/>
      </w:pPr>
    </w:p>
    <w:p w14:paraId="2110BDEE" w14:textId="77777777" w:rsidR="006B0120" w:rsidRPr="007E6716" w:rsidRDefault="006B0120" w:rsidP="006B0120">
      <w:pPr>
        <w:pStyle w:val="PL"/>
      </w:pPr>
    </w:p>
    <w:p w14:paraId="1A53067D" w14:textId="77777777" w:rsidR="006B0120" w:rsidRPr="007E6716" w:rsidRDefault="006B0120" w:rsidP="006B0120">
      <w:pPr>
        <w:pStyle w:val="PL"/>
      </w:pPr>
      <w:r w:rsidRPr="007E6716">
        <w:t>ReflectiveQoSAttribute ::= ENUMERATED {subject-to-reflective-QoS, ...}</w:t>
      </w:r>
    </w:p>
    <w:p w14:paraId="7E2CB7A2" w14:textId="77777777" w:rsidR="006B0120" w:rsidRPr="007E6716" w:rsidRDefault="006B0120" w:rsidP="006B0120">
      <w:pPr>
        <w:pStyle w:val="PL"/>
      </w:pPr>
    </w:p>
    <w:p w14:paraId="148DB3F8" w14:textId="77777777" w:rsidR="006B0120" w:rsidRPr="007E6716" w:rsidRDefault="006B0120" w:rsidP="006B0120">
      <w:pPr>
        <w:pStyle w:val="PL"/>
        <w:rPr>
          <w:noProof w:val="0"/>
          <w:snapToGrid w:val="0"/>
        </w:rPr>
      </w:pPr>
    </w:p>
    <w:p w14:paraId="510E1C23" w14:textId="77777777" w:rsidR="00D95DAA" w:rsidRDefault="00D95DAA" w:rsidP="00D95DAA">
      <w:pPr>
        <w:pStyle w:val="FirstChange"/>
        <w:rPr>
          <w:b/>
          <w:color w:val="auto"/>
        </w:rPr>
      </w:pPr>
      <w:r w:rsidRPr="00D95DAA">
        <w:rPr>
          <w:b/>
          <w:color w:val="auto"/>
          <w:highlight w:val="yellow"/>
        </w:rPr>
        <w:t>-- TEXT OMITTED –</w:t>
      </w:r>
    </w:p>
    <w:p w14:paraId="68FBB208" w14:textId="77777777" w:rsidR="00DD5E71" w:rsidRPr="007E6716" w:rsidRDefault="00DD5E71" w:rsidP="00DD5E71">
      <w:pPr>
        <w:pStyle w:val="Heading3"/>
        <w:numPr>
          <w:ilvl w:val="0"/>
          <w:numId w:val="0"/>
        </w:numPr>
        <w:ind w:left="720" w:hanging="720"/>
      </w:pPr>
      <w:bookmarkStart w:id="167" w:name="_Toc20955410"/>
      <w:bookmarkStart w:id="168" w:name="_Toc14207712"/>
      <w:bookmarkStart w:id="169" w:name="_Toc534900875"/>
      <w:bookmarkEnd w:id="156"/>
      <w:bookmarkEnd w:id="157"/>
      <w:r w:rsidRPr="007E6716">
        <w:t>9.3.7</w:t>
      </w:r>
      <w:r w:rsidRPr="007E6716">
        <w:tab/>
        <w:t>Constant definitions</w:t>
      </w:r>
      <w:bookmarkEnd w:id="167"/>
    </w:p>
    <w:p w14:paraId="1AE9D1DF" w14:textId="77777777" w:rsidR="00DD5E71" w:rsidRPr="007E6716" w:rsidRDefault="00DD5E71" w:rsidP="00DD5E7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1725203F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0652C843" w14:textId="77777777" w:rsidR="00DD5E71" w:rsidRPr="007E6716" w:rsidRDefault="00DD5E71" w:rsidP="00DD5E71">
      <w:pPr>
        <w:pStyle w:val="PL"/>
      </w:pPr>
      <w:r w:rsidRPr="007E6716">
        <w:t>--</w:t>
      </w:r>
    </w:p>
    <w:p w14:paraId="30D96EBC" w14:textId="77777777" w:rsidR="00DD5E71" w:rsidRPr="007E6716" w:rsidRDefault="00DD5E71" w:rsidP="00DD5E71">
      <w:pPr>
        <w:pStyle w:val="PL"/>
      </w:pPr>
      <w:r w:rsidRPr="007E6716">
        <w:t>-- Constant definitions</w:t>
      </w:r>
    </w:p>
    <w:p w14:paraId="2079E536" w14:textId="77777777" w:rsidR="00DD5E71" w:rsidRPr="007E6716" w:rsidRDefault="00DD5E71" w:rsidP="00DD5E71">
      <w:pPr>
        <w:pStyle w:val="PL"/>
      </w:pPr>
      <w:r w:rsidRPr="007E6716">
        <w:t>--</w:t>
      </w:r>
    </w:p>
    <w:p w14:paraId="7F5B03F5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61B3C8CF" w14:textId="77777777" w:rsidR="00DD5E71" w:rsidRPr="007E6716" w:rsidRDefault="00DD5E71" w:rsidP="00DD5E71">
      <w:pPr>
        <w:pStyle w:val="PL"/>
      </w:pPr>
    </w:p>
    <w:p w14:paraId="492BA250" w14:textId="77777777" w:rsidR="00DD5E71" w:rsidRPr="007E6716" w:rsidRDefault="00DD5E71" w:rsidP="00DD5E71">
      <w:pPr>
        <w:pStyle w:val="PL"/>
      </w:pPr>
      <w:r w:rsidRPr="007E6716">
        <w:t>XnAP-Constants {</w:t>
      </w:r>
    </w:p>
    <w:p w14:paraId="29FEAD3B" w14:textId="77777777" w:rsidR="00DD5E71" w:rsidRPr="007E6716" w:rsidRDefault="00DD5E71" w:rsidP="00DD5E71">
      <w:pPr>
        <w:pStyle w:val="PL"/>
      </w:pPr>
      <w:r w:rsidRPr="007E6716">
        <w:t>itu-t (0) identified-organization (4) etsi (0) mobileDomain (0)</w:t>
      </w:r>
    </w:p>
    <w:p w14:paraId="2A4885EE" w14:textId="77777777" w:rsidR="00DD5E71" w:rsidRPr="007E6716" w:rsidRDefault="00DD5E71" w:rsidP="00DD5E71">
      <w:pPr>
        <w:pStyle w:val="PL"/>
      </w:pPr>
      <w:r w:rsidRPr="007E6716">
        <w:t>ngran-Access (22) modules (3) xnap (2) version1 (1) xnap-Constants (4) }</w:t>
      </w:r>
    </w:p>
    <w:p w14:paraId="3B46B89A" w14:textId="77777777" w:rsidR="00DD5E71" w:rsidRPr="007E6716" w:rsidRDefault="00DD5E71" w:rsidP="00DD5E71">
      <w:pPr>
        <w:pStyle w:val="PL"/>
      </w:pPr>
    </w:p>
    <w:p w14:paraId="2324CE2E" w14:textId="77777777" w:rsidR="00DD5E71" w:rsidRPr="007E6716" w:rsidRDefault="00DD5E71" w:rsidP="00DD5E71">
      <w:pPr>
        <w:pStyle w:val="PL"/>
      </w:pPr>
      <w:r w:rsidRPr="007E6716">
        <w:t>DEFINITIONS AUTOMATIC TAGS ::=</w:t>
      </w:r>
    </w:p>
    <w:p w14:paraId="56067335" w14:textId="77777777" w:rsidR="00DD5E71" w:rsidRPr="007E6716" w:rsidRDefault="00DD5E71" w:rsidP="00DD5E71">
      <w:pPr>
        <w:pStyle w:val="PL"/>
      </w:pPr>
    </w:p>
    <w:p w14:paraId="507E9072" w14:textId="77777777" w:rsidR="00DD5E71" w:rsidRPr="007E6716" w:rsidRDefault="00DD5E71" w:rsidP="00DD5E71">
      <w:pPr>
        <w:pStyle w:val="PL"/>
      </w:pPr>
      <w:r w:rsidRPr="007E6716">
        <w:t>BEGIN</w:t>
      </w:r>
    </w:p>
    <w:p w14:paraId="2278373D" w14:textId="77777777" w:rsidR="00DD5E71" w:rsidRPr="007E6716" w:rsidRDefault="00DD5E71" w:rsidP="00DD5E71">
      <w:pPr>
        <w:pStyle w:val="PL"/>
      </w:pPr>
    </w:p>
    <w:p w14:paraId="78EBE01F" w14:textId="77777777" w:rsidR="00DD5E71" w:rsidRPr="007E6716" w:rsidRDefault="00DD5E71" w:rsidP="00DD5E71">
      <w:pPr>
        <w:pStyle w:val="PL"/>
      </w:pPr>
      <w:r w:rsidRPr="007E6716">
        <w:t>IMPORTS</w:t>
      </w:r>
    </w:p>
    <w:p w14:paraId="0C01F19D" w14:textId="77777777" w:rsidR="00DD5E71" w:rsidRPr="007E6716" w:rsidRDefault="00DD5E71" w:rsidP="00DD5E71">
      <w:pPr>
        <w:pStyle w:val="PL"/>
      </w:pPr>
      <w:r w:rsidRPr="007E6716">
        <w:tab/>
        <w:t>ProcedureCode,</w:t>
      </w:r>
    </w:p>
    <w:p w14:paraId="419EBA53" w14:textId="77777777" w:rsidR="00DD5E71" w:rsidRPr="007E6716" w:rsidRDefault="00DD5E71" w:rsidP="00DD5E71">
      <w:pPr>
        <w:pStyle w:val="PL"/>
      </w:pPr>
      <w:r w:rsidRPr="007E6716">
        <w:tab/>
        <w:t>ProtocolIE-ID</w:t>
      </w:r>
    </w:p>
    <w:p w14:paraId="015ED507" w14:textId="77777777" w:rsidR="00DD5E71" w:rsidRPr="007E6716" w:rsidRDefault="00DD5E71" w:rsidP="00DD5E71">
      <w:pPr>
        <w:pStyle w:val="PL"/>
      </w:pPr>
      <w:r w:rsidRPr="007E6716">
        <w:t>FROM XnAP-CommonDataTypes;</w:t>
      </w:r>
    </w:p>
    <w:p w14:paraId="2E1F1CF9" w14:textId="77777777" w:rsidR="00DD5E71" w:rsidRPr="007E6716" w:rsidRDefault="00DD5E71" w:rsidP="00DD5E71">
      <w:pPr>
        <w:pStyle w:val="PL"/>
      </w:pPr>
    </w:p>
    <w:p w14:paraId="7AA75578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0086E036" w14:textId="77777777" w:rsidR="00DD5E71" w:rsidRPr="007E6716" w:rsidRDefault="00DD5E71" w:rsidP="00DD5E71">
      <w:pPr>
        <w:pStyle w:val="PL"/>
      </w:pPr>
      <w:r w:rsidRPr="007E6716">
        <w:t>--</w:t>
      </w:r>
    </w:p>
    <w:p w14:paraId="51541A02" w14:textId="77777777" w:rsidR="00DD5E71" w:rsidRPr="007E6716" w:rsidRDefault="00DD5E71" w:rsidP="00DD5E71">
      <w:pPr>
        <w:pStyle w:val="PL"/>
        <w:outlineLvl w:val="3"/>
      </w:pPr>
      <w:r w:rsidRPr="007E6716">
        <w:t>-- Elementary Procedures</w:t>
      </w:r>
    </w:p>
    <w:p w14:paraId="2276A6E1" w14:textId="77777777" w:rsidR="00DD5E71" w:rsidRPr="007E6716" w:rsidRDefault="00DD5E71" w:rsidP="00DD5E71">
      <w:pPr>
        <w:pStyle w:val="PL"/>
      </w:pPr>
      <w:r w:rsidRPr="007E6716">
        <w:t>--</w:t>
      </w:r>
    </w:p>
    <w:p w14:paraId="3CECD71C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6505310D" w14:textId="77777777" w:rsidR="00DD5E71" w:rsidRPr="007E6716" w:rsidRDefault="00DD5E71" w:rsidP="00DD5E71">
      <w:pPr>
        <w:pStyle w:val="PL"/>
      </w:pPr>
    </w:p>
    <w:p w14:paraId="13379E6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57C5D29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5B2C51D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4E4C189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58584C3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4E71DC3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011AD15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7CDE1E3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703A30D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0370C66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8793C7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7E112DD1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7417988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484402C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742C91D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6CE3F2B8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7FE3625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5141B52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60CF362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085DCE6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C4743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38ABA5F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2C0BE1B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5EDEADD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1FBF660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0CB9BD0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4C94E4D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071C1A9F" w14:textId="77777777" w:rsidR="00DD5E71" w:rsidRPr="007E6716" w:rsidRDefault="00DD5E71" w:rsidP="00DD5E71">
      <w:pPr>
        <w:pStyle w:val="PL"/>
        <w:rPr>
          <w:snapToGrid w:val="0"/>
        </w:rPr>
      </w:pPr>
    </w:p>
    <w:p w14:paraId="5C360BAB" w14:textId="77777777" w:rsidR="00DD5E71" w:rsidRPr="007E6716" w:rsidRDefault="00DD5E71" w:rsidP="00DD5E71">
      <w:pPr>
        <w:pStyle w:val="PL"/>
        <w:rPr>
          <w:snapToGrid w:val="0"/>
        </w:rPr>
      </w:pPr>
    </w:p>
    <w:p w14:paraId="206A8B05" w14:textId="77777777" w:rsidR="00DD5E71" w:rsidRPr="007E6716" w:rsidRDefault="00DD5E71" w:rsidP="00DD5E71">
      <w:pPr>
        <w:pStyle w:val="PL"/>
      </w:pPr>
    </w:p>
    <w:p w14:paraId="326407DF" w14:textId="77777777" w:rsidR="00DD5E71" w:rsidRPr="007E6716" w:rsidRDefault="00DD5E71" w:rsidP="00DD5E71">
      <w:pPr>
        <w:pStyle w:val="PL"/>
        <w:rPr>
          <w:rFonts w:eastAsia="Batang"/>
        </w:rPr>
      </w:pPr>
    </w:p>
    <w:p w14:paraId="428ED3AC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7C5B4945" w14:textId="77777777" w:rsidR="00DD5E71" w:rsidRPr="007E6716" w:rsidRDefault="00DD5E71" w:rsidP="00DD5E71">
      <w:pPr>
        <w:pStyle w:val="PL"/>
      </w:pPr>
      <w:r w:rsidRPr="007E6716">
        <w:t>--</w:t>
      </w:r>
    </w:p>
    <w:p w14:paraId="5516C976" w14:textId="77777777" w:rsidR="00DD5E71" w:rsidRPr="007E6716" w:rsidRDefault="00DD5E71" w:rsidP="00DD5E71">
      <w:pPr>
        <w:pStyle w:val="PL"/>
        <w:outlineLvl w:val="3"/>
      </w:pPr>
      <w:r w:rsidRPr="007E6716">
        <w:t>-- Lists</w:t>
      </w:r>
    </w:p>
    <w:p w14:paraId="663B9532" w14:textId="77777777" w:rsidR="00DD5E71" w:rsidRPr="007E6716" w:rsidRDefault="00DD5E71" w:rsidP="00DD5E71">
      <w:pPr>
        <w:pStyle w:val="PL"/>
      </w:pPr>
      <w:r w:rsidRPr="007E6716">
        <w:t>--</w:t>
      </w:r>
    </w:p>
    <w:p w14:paraId="16D79D7F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68C1CE0D" w14:textId="77777777" w:rsidR="00DD5E71" w:rsidRPr="007E6716" w:rsidRDefault="00DD5E71" w:rsidP="00DD5E71">
      <w:pPr>
        <w:pStyle w:val="PL"/>
      </w:pPr>
    </w:p>
    <w:p w14:paraId="6E0ABC69" w14:textId="77777777" w:rsidR="00DD5E71" w:rsidRPr="007E6716" w:rsidRDefault="00DD5E71" w:rsidP="00DD5E71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2CEAF35E" w14:textId="77777777" w:rsidR="00DD5E71" w:rsidRPr="007E6716" w:rsidRDefault="00DD5E71" w:rsidP="00DD5E71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4C87344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79EDDE3C" w14:textId="77777777" w:rsidR="00DD5E71" w:rsidRPr="007E6716" w:rsidRDefault="00DD5E71" w:rsidP="00DD5E71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>maxnoofAoIs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64</w:t>
      </w:r>
    </w:p>
    <w:p w14:paraId="35739E75" w14:textId="77777777" w:rsidR="00DD5E71" w:rsidRPr="007E6716" w:rsidRDefault="00DD5E71" w:rsidP="00DD5E71">
      <w:pPr>
        <w:pStyle w:val="PL"/>
        <w:rPr>
          <w:lang w:eastAsia="ja-JP"/>
        </w:rPr>
      </w:pPr>
      <w:r w:rsidRPr="007E6716">
        <w:lastRenderedPageBreak/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2F92AF51" w14:textId="77777777" w:rsidR="00DD5E71" w:rsidRPr="007E6716" w:rsidRDefault="00DD5E71" w:rsidP="00DD5E71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maxnoofCellsinAoI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256</w:t>
      </w:r>
    </w:p>
    <w:p w14:paraId="295C94D6" w14:textId="77777777" w:rsidR="00DD5E71" w:rsidRPr="007E6716" w:rsidRDefault="00DD5E71" w:rsidP="00DD5E71">
      <w:pPr>
        <w:pStyle w:val="PL"/>
      </w:pP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5FC6AA7C" w14:textId="77777777" w:rsidR="00DD5E71" w:rsidRPr="007E6716" w:rsidRDefault="00DD5E71" w:rsidP="00DD5E71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63874198" w14:textId="77777777" w:rsidR="00DD5E71" w:rsidRPr="007E6716" w:rsidRDefault="00DD5E71" w:rsidP="00DD5E71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56EC494C" w14:textId="77777777" w:rsidR="00DD5E71" w:rsidRPr="007E6716" w:rsidRDefault="00DD5E71" w:rsidP="00DD5E71">
      <w:pPr>
        <w:pStyle w:val="PL"/>
        <w:rPr>
          <w:noProof w:val="0"/>
        </w:rPr>
      </w:pPr>
      <w:r w:rsidRPr="007E6716">
        <w:rPr>
          <w:noProof w:val="0"/>
          <w:snapToGrid w:val="0"/>
        </w:rPr>
        <w:t>maxnoofCellsUEMovingTrajectory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16</w:t>
      </w:r>
    </w:p>
    <w:p w14:paraId="41C4C3B9" w14:textId="77777777" w:rsidR="00DD5E71" w:rsidRPr="007E6716" w:rsidRDefault="00DD5E71" w:rsidP="00DD5E71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34956540" w14:textId="77777777" w:rsidR="00DD5E71" w:rsidRPr="007E6716" w:rsidRDefault="00DD5E71" w:rsidP="00DD5E71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625A284E" w14:textId="77777777" w:rsidR="00DD5E71" w:rsidRPr="007E6716" w:rsidRDefault="00DD5E71" w:rsidP="00DD5E71">
      <w:pPr>
        <w:pStyle w:val="PL"/>
      </w:pPr>
      <w:r w:rsidRPr="007E6716">
        <w:rPr>
          <w:noProof w:val="0"/>
          <w:snapToGrid w:val="0"/>
        </w:rPr>
        <w:t>maxnoofEUTRABPLMNs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37C9334B" w14:textId="77777777" w:rsidR="00DD5E71" w:rsidRPr="007E6716" w:rsidRDefault="00DD5E71" w:rsidP="00DD5E7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maxnoofEPLMNs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15</w:t>
      </w:r>
    </w:p>
    <w:p w14:paraId="3CC1A0DC" w14:textId="77777777" w:rsidR="00DD5E71" w:rsidRPr="007E6716" w:rsidRDefault="00DD5E71" w:rsidP="00DD5E71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6B44DEE0" w14:textId="77777777" w:rsidR="00DD5E71" w:rsidRPr="007E6716" w:rsidRDefault="00DD5E71" w:rsidP="00DD5E71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C27381A" w14:textId="77777777" w:rsidR="00DD5E71" w:rsidRPr="007E6716" w:rsidRDefault="00DD5E71" w:rsidP="00DD5E71">
      <w:pPr>
        <w:pStyle w:val="PL"/>
      </w:pPr>
      <w:r w:rsidRPr="007E6716">
        <w:t>maxnoofMultiConnectivityMinusOne            INTEGER ::= 3</w:t>
      </w:r>
    </w:p>
    <w:p w14:paraId="17A019AF" w14:textId="77777777" w:rsidR="00DD5E71" w:rsidRPr="007E6716" w:rsidRDefault="00DD5E71" w:rsidP="00DD5E71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7406190D" w14:textId="77777777" w:rsidR="00DD5E71" w:rsidRPr="007E6716" w:rsidRDefault="00DD5E71" w:rsidP="00DD5E71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28FBF6B1" w14:textId="77777777" w:rsidR="00DD5E71" w:rsidRPr="007E6716" w:rsidRDefault="00DD5E71" w:rsidP="00DD5E71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6533BE96" w14:textId="77777777" w:rsidR="00DD5E71" w:rsidRPr="007E6716" w:rsidRDefault="00DD5E71" w:rsidP="00DD5E71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0D237BFA" w14:textId="77777777" w:rsidR="00DD5E71" w:rsidRPr="007E6716" w:rsidRDefault="00DD5E71" w:rsidP="00DD5E71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2557E67C" w14:textId="77777777" w:rsidR="00DD5E71" w:rsidRPr="007E6716" w:rsidRDefault="00DD5E71" w:rsidP="00DD5E71">
      <w:pPr>
        <w:pStyle w:val="PL"/>
      </w:pPr>
      <w:r w:rsidRPr="007E6716">
        <w:rPr>
          <w:noProof w:val="0"/>
        </w:rPr>
        <w:t>maxnoofQoSFlows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INTEGER ::= 64</w:t>
      </w:r>
    </w:p>
    <w:p w14:paraId="3831F385" w14:textId="77777777" w:rsidR="00DD5E71" w:rsidRPr="007E6716" w:rsidRDefault="00DD5E71" w:rsidP="00DD5E71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F58124D" w14:textId="77777777" w:rsidR="00DD5E71" w:rsidRPr="007E6716" w:rsidRDefault="00DD5E71" w:rsidP="00DD5E71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0C2FDC6" w14:textId="77777777" w:rsidR="00DD5E71" w:rsidRPr="007E6716" w:rsidRDefault="00DD5E71" w:rsidP="00DD5E71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738E5AAF" w14:textId="77777777" w:rsidR="00DD5E71" w:rsidRPr="007E6716" w:rsidRDefault="00DD5E71" w:rsidP="00DD5E71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3739EFE6" w14:textId="77777777" w:rsidR="00DD5E71" w:rsidRPr="007E6716" w:rsidRDefault="00DD5E71" w:rsidP="00DD5E71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44B51C00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730016D8" w14:textId="77777777" w:rsidR="00DD5E71" w:rsidRPr="007E6716" w:rsidRDefault="00DD5E71" w:rsidP="00DD5E71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65795D6B" w14:textId="77777777" w:rsidR="00DD5E71" w:rsidRPr="007E6716" w:rsidRDefault="00DD5E71" w:rsidP="00DD5E71">
      <w:pPr>
        <w:pStyle w:val="PL"/>
      </w:pPr>
      <w:r w:rsidRPr="007E6716">
        <w:rPr>
          <w:noProof w:val="0"/>
          <w:szCs w:val="16"/>
        </w:rPr>
        <w:t>maxnoofsupportedTACs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256</w:t>
      </w:r>
    </w:p>
    <w:p w14:paraId="7C01C2EF" w14:textId="77777777" w:rsidR="00DD5E71" w:rsidRPr="007E6716" w:rsidRDefault="00DD5E71" w:rsidP="00DD5E71">
      <w:pPr>
        <w:pStyle w:val="PL"/>
      </w:pPr>
      <w:r w:rsidRPr="007E6716">
        <w:rPr>
          <w:noProof w:val="0"/>
          <w:snapToGrid w:val="0"/>
          <w:lang w:eastAsia="zh-CN"/>
        </w:rPr>
        <w:t>maxnoofTAI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16</w:t>
      </w:r>
    </w:p>
    <w:p w14:paraId="6AA04EB2" w14:textId="77777777" w:rsidR="00DD5E71" w:rsidRPr="007E6716" w:rsidRDefault="00DD5E71" w:rsidP="00DD5E71">
      <w:pPr>
        <w:pStyle w:val="PL"/>
      </w:pPr>
      <w:r w:rsidRPr="007E6716">
        <w:rPr>
          <w:noProof w:val="0"/>
          <w:snapToGrid w:val="0"/>
          <w:lang w:eastAsia="zh-CN"/>
        </w:rPr>
        <w:t>maxnoofTAIsinAoI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2F7F6E1" w14:textId="77777777" w:rsidR="00DD5E71" w:rsidRPr="007E6716" w:rsidRDefault="00DD5E71" w:rsidP="00DD5E71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1DC6E50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724C84AB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7C8A997D" w14:textId="77777777" w:rsidR="00DD5E71" w:rsidRPr="007E6716" w:rsidRDefault="00DD5E71" w:rsidP="00DD5E71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6C2F5CE6" w14:textId="77777777" w:rsidR="00DD5E71" w:rsidRPr="007E6716" w:rsidRDefault="00DD5E71" w:rsidP="00DD5E71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700BD392" w14:textId="77777777" w:rsidR="00DD5E71" w:rsidRPr="007E6716" w:rsidRDefault="00DD5E71" w:rsidP="00DD5E71">
      <w:pPr>
        <w:pStyle w:val="PL"/>
      </w:pPr>
    </w:p>
    <w:p w14:paraId="10C07729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42A821C2" w14:textId="77777777" w:rsidR="00DD5E71" w:rsidRPr="007E6716" w:rsidRDefault="00DD5E71" w:rsidP="00DD5E71">
      <w:pPr>
        <w:pStyle w:val="PL"/>
      </w:pPr>
      <w:r w:rsidRPr="007E6716">
        <w:t>--</w:t>
      </w:r>
    </w:p>
    <w:p w14:paraId="4723DC5A" w14:textId="77777777" w:rsidR="00DD5E71" w:rsidRPr="007E6716" w:rsidRDefault="00DD5E71" w:rsidP="00DD5E71">
      <w:pPr>
        <w:pStyle w:val="PL"/>
        <w:outlineLvl w:val="3"/>
      </w:pPr>
      <w:r w:rsidRPr="007E6716">
        <w:t>-- IEs</w:t>
      </w:r>
    </w:p>
    <w:p w14:paraId="45C95079" w14:textId="77777777" w:rsidR="00DD5E71" w:rsidRPr="007E6716" w:rsidRDefault="00DD5E71" w:rsidP="00DD5E71">
      <w:pPr>
        <w:pStyle w:val="PL"/>
      </w:pPr>
      <w:r w:rsidRPr="007E6716">
        <w:t>--</w:t>
      </w:r>
    </w:p>
    <w:p w14:paraId="5720FB63" w14:textId="77777777" w:rsidR="00DD5E71" w:rsidRPr="007E6716" w:rsidRDefault="00DD5E71" w:rsidP="00DD5E71">
      <w:pPr>
        <w:pStyle w:val="PL"/>
      </w:pPr>
      <w:r w:rsidRPr="007E6716">
        <w:t>-- **************************************************************</w:t>
      </w:r>
    </w:p>
    <w:p w14:paraId="2758DF1B" w14:textId="77777777" w:rsidR="00DD5E71" w:rsidRPr="007E6716" w:rsidRDefault="00DD5E71" w:rsidP="00DD5E71">
      <w:pPr>
        <w:pStyle w:val="PL"/>
      </w:pPr>
    </w:p>
    <w:p w14:paraId="1773D5F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51E53A2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61F5C66F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2CCA745B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6DDE8D5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0DE12AF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123ABA13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72012B0A" w14:textId="77777777" w:rsidR="00DD5E71" w:rsidRPr="007E6716" w:rsidRDefault="00DD5E71" w:rsidP="00DD5E71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31DD0B0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07FDEBA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33456DA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098BBA2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5070CC32" w14:textId="77777777" w:rsidR="00DD5E71" w:rsidRPr="007E6716" w:rsidRDefault="00DD5E71" w:rsidP="00DD5E71">
      <w:pPr>
        <w:pStyle w:val="PL"/>
      </w:pPr>
      <w:r w:rsidRPr="007E6716">
        <w:lastRenderedPageBreak/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1256813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1BA7054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1822B6A" w14:textId="77777777" w:rsidR="00DD5E71" w:rsidRPr="007E6716" w:rsidRDefault="00DD5E71" w:rsidP="00DD5E71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29C86B4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08C97B7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492157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634E478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4D1AE2F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noProof w:val="0"/>
          <w:snapToGrid w:val="0"/>
        </w:rPr>
        <w:t>LocationReportingInformation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1B818D7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541D24D6" w14:textId="77777777" w:rsidR="00DD5E71" w:rsidRPr="007E6716" w:rsidRDefault="00DD5E71" w:rsidP="00DD5E71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7D1B035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105B825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21A3E86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8174BA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20BDFAC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334B0F45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195958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4295E5C9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0B9D1B0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2522883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38CFF04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1C40E4C0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0946C40" w14:textId="77777777" w:rsidR="00DD5E71" w:rsidRPr="007E6716" w:rsidRDefault="00DD5E71" w:rsidP="00DD5E71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59098633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5D6E402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699FCD2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328DC80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043F883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145A61E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6A69C6C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76FBE2E2" w14:textId="77777777" w:rsidR="00DD5E71" w:rsidRPr="007E6716" w:rsidRDefault="00DD5E71" w:rsidP="00DD5E71">
      <w:pPr>
        <w:pStyle w:val="PL"/>
        <w:rPr>
          <w:snapToGrid w:val="0"/>
        </w:rPr>
      </w:pPr>
      <w:bookmarkStart w:id="170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383BFE7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709D4F7A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5DFEE305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16581FA5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4DC2B4D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41A062EA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40FF776F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2395C1A8" w14:textId="77777777" w:rsidR="00DD5E71" w:rsidRPr="007E6716" w:rsidRDefault="00DD5E71" w:rsidP="00DD5E71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170"/>
    <w:p w14:paraId="433305D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1773478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3C8C7BC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747685A5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01F1F5C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3A6F211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54567AD4" w14:textId="77777777" w:rsidR="00DD5E71" w:rsidRPr="007E6716" w:rsidRDefault="00DD5E71" w:rsidP="00DD5E71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14B2FC52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31869F72" w14:textId="77777777" w:rsidR="00DD5E71" w:rsidRPr="007E6716" w:rsidRDefault="00DD5E71" w:rsidP="00DD5E71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149FA119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4AF3F6E7" w14:textId="77777777" w:rsidR="00DD5E71" w:rsidRPr="007E6716" w:rsidRDefault="00DD5E71" w:rsidP="00DD5E71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0C53C5F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04DDC071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4A2C554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21CFDD9C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3E755D3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37862C5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3160279A" w14:textId="77777777" w:rsidR="00DD5E71" w:rsidRPr="007E6716" w:rsidRDefault="00DD5E71" w:rsidP="00DD5E71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50DC0D8B" w14:textId="77777777" w:rsidR="00DD5E71" w:rsidRPr="007E6716" w:rsidRDefault="00DD5E71" w:rsidP="00DD5E71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25007C18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1EA55C18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48CAC11C" w14:textId="77777777" w:rsidR="00DD5E71" w:rsidRPr="007E6716" w:rsidRDefault="00DD5E71" w:rsidP="00DD5E71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255F387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51054F1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53B92CB4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1F4EA6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2BD24D29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3DE6F783" w14:textId="77777777" w:rsidR="00DD5E71" w:rsidRPr="007E6716" w:rsidRDefault="00DD5E71" w:rsidP="00DD5E71">
      <w:pPr>
        <w:pStyle w:val="PL"/>
      </w:pPr>
      <w:bookmarkStart w:id="171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60B2305C" w14:textId="77777777" w:rsidR="00DD5E71" w:rsidRPr="007E6716" w:rsidRDefault="00DD5E71" w:rsidP="00DD5E71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2EF6161C" w14:textId="77777777" w:rsidR="00DD5E71" w:rsidRPr="007E6716" w:rsidRDefault="00DD5E71" w:rsidP="00DD5E71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31BAFE1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6DB2DB52" w14:textId="77777777" w:rsidR="00DD5E71" w:rsidRPr="007E6716" w:rsidRDefault="00DD5E71" w:rsidP="00DD5E71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0194DB9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46B9F592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670EAC38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38F1BEE7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2D35869A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79797DE3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44DF534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171"/>
    <w:p w14:paraId="468B386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65FF2D7E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09811A7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38E0D29F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23FCE89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3874BA7C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7122ECA7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63DDB90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4C1127A0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492A0149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6B80376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30D9EA6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3302E4B6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110CEBCB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37BE7DC6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21EBE328" w14:textId="77777777" w:rsidR="00DD5E71" w:rsidRPr="007E6716" w:rsidRDefault="00DD5E71" w:rsidP="00DD5E71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1764148" w14:textId="77777777" w:rsidR="00DD5E71" w:rsidRPr="007E6716" w:rsidRDefault="00DD5E71" w:rsidP="00DD5E71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60B3597F" w14:textId="77777777" w:rsidR="00DD5E71" w:rsidRPr="007E6716" w:rsidRDefault="00DD5E71" w:rsidP="00DD5E71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B7D3E2B" w14:textId="77777777" w:rsidR="00DD5E71" w:rsidRPr="007E6716" w:rsidRDefault="00DD5E71" w:rsidP="00DD5E71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6EC6DA13" w14:textId="77777777" w:rsidR="00DD5E71" w:rsidRPr="007E6716" w:rsidRDefault="00DD5E71" w:rsidP="00DD5E71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5DA8FEAA" w14:textId="77777777" w:rsidR="00DD5E71" w:rsidRPr="007E6716" w:rsidRDefault="00DD5E71" w:rsidP="00DD5E71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373EB206" w14:textId="77777777" w:rsidR="00DD5E71" w:rsidRPr="007E6716" w:rsidRDefault="00DD5E71" w:rsidP="00DD5E71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7B406A17" w14:textId="77777777" w:rsidR="00DD5E71" w:rsidRPr="007E6716" w:rsidRDefault="00DD5E71" w:rsidP="00DD5E71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7132F35B" w14:textId="77777777" w:rsidR="00DD5E71" w:rsidRPr="007E6716" w:rsidRDefault="00DD5E71" w:rsidP="00DD5E71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4AAEE5C4" w14:textId="77777777" w:rsidR="00DD5E71" w:rsidRPr="007E6716" w:rsidRDefault="00DD5E71" w:rsidP="00DD5E71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32B165D9" w14:textId="77777777" w:rsidR="00DD5E71" w:rsidRPr="007E6716" w:rsidRDefault="00DD5E71" w:rsidP="00DD5E71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5A9D00E9" w14:textId="77777777" w:rsidR="00DD5E71" w:rsidRPr="007E6716" w:rsidRDefault="00DD5E71" w:rsidP="00DD5E71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5438C4A2" w14:textId="77777777" w:rsidR="00DD5E71" w:rsidRPr="007E6716" w:rsidRDefault="00DD5E71" w:rsidP="00DD5E71">
      <w:pPr>
        <w:pStyle w:val="PL"/>
      </w:pPr>
      <w:r w:rsidRPr="007E6716">
        <w:lastRenderedPageBreak/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20DC5A76" w14:textId="77777777" w:rsidR="00DD5E71" w:rsidRPr="007E6716" w:rsidRDefault="00DD5E71" w:rsidP="00DD5E71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40873204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1D96926E" w14:textId="77777777" w:rsidR="00DD5E71" w:rsidRPr="007E6716" w:rsidRDefault="00DD5E71" w:rsidP="00DD5E71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47C4AAC" w14:textId="77777777" w:rsidR="00DD5E71" w:rsidRPr="007E6716" w:rsidRDefault="00DD5E71" w:rsidP="00DD5E71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1F49719E" w14:textId="77777777" w:rsidR="00DD5E71" w:rsidRPr="007E6716" w:rsidRDefault="00DD5E71" w:rsidP="00DD5E71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5F9878AA" w14:textId="77777777" w:rsidR="00DD5E71" w:rsidRPr="007E6716" w:rsidRDefault="00DD5E71" w:rsidP="00DD5E71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7759E96C" w14:textId="77777777" w:rsidR="00DD5E71" w:rsidRPr="007E6716" w:rsidRDefault="00DD5E71" w:rsidP="00DD5E71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4F5CC201" w14:textId="77777777" w:rsidR="00DD5E71" w:rsidRPr="007E6716" w:rsidRDefault="00DD5E71" w:rsidP="00DD5E71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348B7E40" w14:textId="77777777" w:rsidR="00DD5E71" w:rsidRPr="007E6716" w:rsidRDefault="00DD5E71" w:rsidP="00DD5E71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66772794" w14:textId="77777777" w:rsidR="00DD5E71" w:rsidRPr="007E6716" w:rsidRDefault="00DD5E71" w:rsidP="00DD5E71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043639CD" w14:textId="77777777" w:rsidR="00DD5E71" w:rsidRPr="007E6716" w:rsidRDefault="00DD5E71" w:rsidP="00DD5E71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2F542991" w14:textId="77777777" w:rsidR="00DD5E71" w:rsidRPr="007E6716" w:rsidRDefault="00DD5E71" w:rsidP="00DD5E71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076AC9A4" w14:textId="602E9FCC" w:rsidR="0001251C" w:rsidRDefault="00DD5E71" w:rsidP="0001251C">
      <w:pPr>
        <w:pStyle w:val="PL"/>
        <w:rPr>
          <w:ins w:id="172" w:author="Ericsson User" w:date="2019-10-04T10:54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26C654E6" w14:textId="77777777" w:rsidR="0001251C" w:rsidRDefault="0001251C" w:rsidP="0001251C">
      <w:pPr>
        <w:pStyle w:val="PL"/>
        <w:rPr>
          <w:ins w:id="173" w:author="Ericsson User" w:date="2019-10-04T10:54:00Z"/>
        </w:rPr>
      </w:pPr>
      <w:ins w:id="174" w:author="Ericsson User" w:date="2019-10-04T10:54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21B3B780" w14:textId="77777777" w:rsidR="0001251C" w:rsidRDefault="0001251C" w:rsidP="0001251C">
      <w:pPr>
        <w:pStyle w:val="PL"/>
        <w:rPr>
          <w:ins w:id="175" w:author="Ericsson User" w:date="2019-10-04T10:54:00Z"/>
        </w:rPr>
      </w:pPr>
      <w:ins w:id="176" w:author="Ericsson User" w:date="2019-10-04T10:54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RANUEIDTTL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p w14:paraId="4ACB6D14" w14:textId="77777777" w:rsidR="00DD5E71" w:rsidRPr="007E6716" w:rsidRDefault="00DD5E71" w:rsidP="00DD5E71">
      <w:pPr>
        <w:pStyle w:val="PL"/>
      </w:pPr>
    </w:p>
    <w:p w14:paraId="79246417" w14:textId="77777777" w:rsidR="00DD5E71" w:rsidRPr="007E6716" w:rsidRDefault="00DD5E71" w:rsidP="00DD5E71">
      <w:pPr>
        <w:pStyle w:val="PL"/>
        <w:rPr>
          <w:snapToGrid w:val="0"/>
        </w:rPr>
      </w:pPr>
    </w:p>
    <w:p w14:paraId="0420BFAB" w14:textId="77777777" w:rsidR="00DD5E71" w:rsidRPr="007E6716" w:rsidRDefault="00DD5E71" w:rsidP="00DD5E71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7765B997" w14:textId="77777777" w:rsidR="00DD5E71" w:rsidRPr="007E6716" w:rsidRDefault="00DD5E71" w:rsidP="00DD5E71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148DD815" w14:textId="77777777" w:rsidR="00DD5E71" w:rsidRPr="007E6716" w:rsidRDefault="00DD5E71" w:rsidP="00DD5E71">
      <w:pPr>
        <w:pStyle w:val="PL"/>
        <w:rPr>
          <w:noProof w:val="0"/>
          <w:snapToGrid w:val="0"/>
        </w:rPr>
      </w:pPr>
    </w:p>
    <w:bookmarkEnd w:id="168"/>
    <w:bookmarkEnd w:id="169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17590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46AEA" w14:textId="77777777" w:rsidR="009513E8" w:rsidRDefault="009513E8">
      <w:r>
        <w:separator/>
      </w:r>
    </w:p>
  </w:endnote>
  <w:endnote w:type="continuationSeparator" w:id="0">
    <w:p w14:paraId="1E7DF4E8" w14:textId="77777777" w:rsidR="009513E8" w:rsidRDefault="0095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E4586" w14:textId="77777777" w:rsidR="009513E8" w:rsidRDefault="009513E8">
      <w:r>
        <w:separator/>
      </w:r>
    </w:p>
  </w:footnote>
  <w:footnote w:type="continuationSeparator" w:id="0">
    <w:p w14:paraId="5B3746FF" w14:textId="77777777" w:rsidR="009513E8" w:rsidRDefault="00951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BD7C5D" w:rsidRDefault="00BD7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22"/>
  </w:num>
  <w:num w:numId="5">
    <w:abstractNumId w:val="19"/>
  </w:num>
  <w:num w:numId="6">
    <w:abstractNumId w:val="24"/>
  </w:num>
  <w:num w:numId="7">
    <w:abstractNumId w:val="29"/>
  </w:num>
  <w:num w:numId="8">
    <w:abstractNumId w:val="20"/>
  </w:num>
  <w:num w:numId="9">
    <w:abstractNumId w:val="28"/>
  </w:num>
  <w:num w:numId="10">
    <w:abstractNumId w:val="30"/>
  </w:num>
  <w:num w:numId="11">
    <w:abstractNumId w:val="18"/>
  </w:num>
  <w:num w:numId="12">
    <w:abstractNumId w:val="16"/>
  </w:num>
  <w:num w:numId="13">
    <w:abstractNumId w:val="32"/>
  </w:num>
  <w:num w:numId="14">
    <w:abstractNumId w:val="2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11"/>
  </w:num>
  <w:num w:numId="19">
    <w:abstractNumId w:val="23"/>
  </w:num>
  <w:num w:numId="20">
    <w:abstractNumId w:val="17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4"/>
  </w:num>
  <w:num w:numId="31">
    <w:abstractNumId w:val="2"/>
  </w:num>
  <w:num w:numId="32">
    <w:abstractNumId w:val="1"/>
  </w:num>
  <w:num w:numId="33">
    <w:abstractNumId w:val="0"/>
  </w:num>
  <w:num w:numId="34">
    <w:abstractNumId w:val="33"/>
  </w:num>
  <w:num w:numId="35">
    <w:abstractNumId w:val="2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1B28"/>
    <w:rsid w:val="00011CAD"/>
    <w:rsid w:val="0001251C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5F8"/>
    <w:rsid w:val="000461C1"/>
    <w:rsid w:val="0004721E"/>
    <w:rsid w:val="000505C9"/>
    <w:rsid w:val="00050AF0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38B3"/>
    <w:rsid w:val="0007519E"/>
    <w:rsid w:val="0007615C"/>
    <w:rsid w:val="00076A70"/>
    <w:rsid w:val="00077E5F"/>
    <w:rsid w:val="0008036A"/>
    <w:rsid w:val="000812CD"/>
    <w:rsid w:val="00081AE6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F8"/>
    <w:rsid w:val="000D4312"/>
    <w:rsid w:val="000D4797"/>
    <w:rsid w:val="000D4C42"/>
    <w:rsid w:val="000D51FB"/>
    <w:rsid w:val="000E0527"/>
    <w:rsid w:val="000E07E4"/>
    <w:rsid w:val="000E0928"/>
    <w:rsid w:val="000E1E92"/>
    <w:rsid w:val="000E291B"/>
    <w:rsid w:val="000E4D06"/>
    <w:rsid w:val="000E5641"/>
    <w:rsid w:val="000E742A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5252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215E"/>
    <w:rsid w:val="00182FC8"/>
    <w:rsid w:val="0018514C"/>
    <w:rsid w:val="001852E0"/>
    <w:rsid w:val="00187C69"/>
    <w:rsid w:val="00190AC1"/>
    <w:rsid w:val="00192200"/>
    <w:rsid w:val="00192750"/>
    <w:rsid w:val="0019341A"/>
    <w:rsid w:val="0019606B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0CD8"/>
    <w:rsid w:val="00251EA0"/>
    <w:rsid w:val="00253F49"/>
    <w:rsid w:val="00253FCF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5808"/>
    <w:rsid w:val="00317B01"/>
    <w:rsid w:val="003203ED"/>
    <w:rsid w:val="00321B8C"/>
    <w:rsid w:val="00322C9F"/>
    <w:rsid w:val="00323D2F"/>
    <w:rsid w:val="00323F80"/>
    <w:rsid w:val="0032413B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22B3"/>
    <w:rsid w:val="0038233B"/>
    <w:rsid w:val="003838D3"/>
    <w:rsid w:val="003850A4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BAC"/>
    <w:rsid w:val="003A7A4B"/>
    <w:rsid w:val="003A7EF3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6210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9E2"/>
    <w:rsid w:val="00467E2F"/>
    <w:rsid w:val="00467E60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4090"/>
    <w:rsid w:val="004B556D"/>
    <w:rsid w:val="004B7998"/>
    <w:rsid w:val="004B7C0C"/>
    <w:rsid w:val="004C047B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0C94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5F2B"/>
    <w:rsid w:val="005F60EF"/>
    <w:rsid w:val="005F618C"/>
    <w:rsid w:val="005F6BC2"/>
    <w:rsid w:val="005F70BD"/>
    <w:rsid w:val="005F784C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927"/>
    <w:rsid w:val="006429B4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6F78B1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77D6"/>
    <w:rsid w:val="007F7AAE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4F80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716"/>
    <w:rsid w:val="008458EA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2B8"/>
    <w:rsid w:val="009053AA"/>
    <w:rsid w:val="00905437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65E0"/>
    <w:rsid w:val="00926FEF"/>
    <w:rsid w:val="00927E6D"/>
    <w:rsid w:val="00930128"/>
    <w:rsid w:val="00931BD9"/>
    <w:rsid w:val="0093274D"/>
    <w:rsid w:val="0093348B"/>
    <w:rsid w:val="00933E23"/>
    <w:rsid w:val="009348FF"/>
    <w:rsid w:val="00934AD9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BAE"/>
    <w:rsid w:val="00976CC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7C9"/>
    <w:rsid w:val="009D32C1"/>
    <w:rsid w:val="009D4199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A5D"/>
    <w:rsid w:val="00A048A8"/>
    <w:rsid w:val="00A04F49"/>
    <w:rsid w:val="00A064CA"/>
    <w:rsid w:val="00A070B5"/>
    <w:rsid w:val="00A07372"/>
    <w:rsid w:val="00A1049F"/>
    <w:rsid w:val="00A13E54"/>
    <w:rsid w:val="00A14B87"/>
    <w:rsid w:val="00A15202"/>
    <w:rsid w:val="00A17F63"/>
    <w:rsid w:val="00A2193B"/>
    <w:rsid w:val="00A21A0C"/>
    <w:rsid w:val="00A234C3"/>
    <w:rsid w:val="00A2351A"/>
    <w:rsid w:val="00A23EA1"/>
    <w:rsid w:val="00A247D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002B"/>
    <w:rsid w:val="00A916C9"/>
    <w:rsid w:val="00A91C62"/>
    <w:rsid w:val="00A925AD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B9E"/>
    <w:rsid w:val="00AD2F28"/>
    <w:rsid w:val="00AD352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0EE8"/>
    <w:rsid w:val="00B01086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4786"/>
    <w:rsid w:val="00B24F70"/>
    <w:rsid w:val="00B264A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51B2"/>
    <w:rsid w:val="00B553A5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67A42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9788A"/>
    <w:rsid w:val="00BA2280"/>
    <w:rsid w:val="00BA2A08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1B81"/>
    <w:rsid w:val="00BD46A8"/>
    <w:rsid w:val="00BD48AC"/>
    <w:rsid w:val="00BD5146"/>
    <w:rsid w:val="00BD5F1A"/>
    <w:rsid w:val="00BD7C5D"/>
    <w:rsid w:val="00BE1234"/>
    <w:rsid w:val="00BE2B3C"/>
    <w:rsid w:val="00BE2FA6"/>
    <w:rsid w:val="00BE333F"/>
    <w:rsid w:val="00BE37BF"/>
    <w:rsid w:val="00BE4F7A"/>
    <w:rsid w:val="00BE7406"/>
    <w:rsid w:val="00BE741C"/>
    <w:rsid w:val="00BE7603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619A"/>
    <w:rsid w:val="00CB6879"/>
    <w:rsid w:val="00CB7170"/>
    <w:rsid w:val="00CB76CF"/>
    <w:rsid w:val="00CC0405"/>
    <w:rsid w:val="00CC040E"/>
    <w:rsid w:val="00CC111F"/>
    <w:rsid w:val="00CC14CB"/>
    <w:rsid w:val="00CC2011"/>
    <w:rsid w:val="00CC2EE8"/>
    <w:rsid w:val="00CC3EA0"/>
    <w:rsid w:val="00CC5E23"/>
    <w:rsid w:val="00CC7B45"/>
    <w:rsid w:val="00CD1188"/>
    <w:rsid w:val="00CD20F8"/>
    <w:rsid w:val="00CD2ED1"/>
    <w:rsid w:val="00CD30CB"/>
    <w:rsid w:val="00CD337B"/>
    <w:rsid w:val="00CD476D"/>
    <w:rsid w:val="00CD6071"/>
    <w:rsid w:val="00CD6124"/>
    <w:rsid w:val="00CD7512"/>
    <w:rsid w:val="00CE0424"/>
    <w:rsid w:val="00CE3BB8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07EA"/>
    <w:rsid w:val="00D0131F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921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1B6"/>
    <w:rsid w:val="00DA1349"/>
    <w:rsid w:val="00DA13DC"/>
    <w:rsid w:val="00DA1A6E"/>
    <w:rsid w:val="00DA305E"/>
    <w:rsid w:val="00DA5007"/>
    <w:rsid w:val="00DA5417"/>
    <w:rsid w:val="00DA56E8"/>
    <w:rsid w:val="00DA6A0A"/>
    <w:rsid w:val="00DA6CA1"/>
    <w:rsid w:val="00DB00F8"/>
    <w:rsid w:val="00DB0A9F"/>
    <w:rsid w:val="00DB1B48"/>
    <w:rsid w:val="00DB377D"/>
    <w:rsid w:val="00DB5719"/>
    <w:rsid w:val="00DB6768"/>
    <w:rsid w:val="00DB6EC4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8B2"/>
    <w:rsid w:val="00DD3EFE"/>
    <w:rsid w:val="00DD5E71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DF7A7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5D6D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40A6"/>
    <w:rsid w:val="00EB4EA2"/>
    <w:rsid w:val="00EB4F1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AAC"/>
    <w:rsid w:val="00ED6433"/>
    <w:rsid w:val="00ED6B07"/>
    <w:rsid w:val="00ED6D00"/>
    <w:rsid w:val="00EE0A8F"/>
    <w:rsid w:val="00EE0B7B"/>
    <w:rsid w:val="00EE1309"/>
    <w:rsid w:val="00EE1DD1"/>
    <w:rsid w:val="00EE1E64"/>
    <w:rsid w:val="00EE4320"/>
    <w:rsid w:val="00EE4DF7"/>
    <w:rsid w:val="00EE7F85"/>
    <w:rsid w:val="00EF08AA"/>
    <w:rsid w:val="00EF18FE"/>
    <w:rsid w:val="00EF337F"/>
    <w:rsid w:val="00EF4DCB"/>
    <w:rsid w:val="00EF5787"/>
    <w:rsid w:val="00EF60D0"/>
    <w:rsid w:val="00EF682C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7D1"/>
    <w:rsid w:val="00F519CE"/>
    <w:rsid w:val="00F51ADA"/>
    <w:rsid w:val="00F51EC2"/>
    <w:rsid w:val="00F53AF3"/>
    <w:rsid w:val="00F56B53"/>
    <w:rsid w:val="00F57AC3"/>
    <w:rsid w:val="00F607C5"/>
    <w:rsid w:val="00F60DEA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3EE"/>
    <w:rsid w:val="00F9056A"/>
    <w:rsid w:val="00F9085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2601"/>
    <w:rsid w:val="00FC3C30"/>
    <w:rsid w:val="00FC45F2"/>
    <w:rsid w:val="00FC4AD0"/>
    <w:rsid w:val="00FC7313"/>
    <w:rsid w:val="00FC7429"/>
    <w:rsid w:val="00FD07F6"/>
    <w:rsid w:val="00FD117B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41B80395-C69A-4912-A5D0-05A4408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DA1A6E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pPr>
      <w:spacing w:after="180"/>
      <w:jc w:val="left"/>
    </w:pPr>
    <w:rPr>
      <w:rFonts w:ascii="Times New Roman" w:hAnsi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EBE05-B443-4D5B-B8BE-2EC26A2D0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99DA4-C7C2-402E-83F8-C8E824BC9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74</TotalTime>
  <Pages>30</Pages>
  <Words>10450</Words>
  <Characters>55385</Characters>
  <Application>Microsoft Office Word</Application>
  <DocSecurity>0</DocSecurity>
  <Lines>461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66</cp:revision>
  <cp:lastPrinted>2008-01-30T21:09:00Z</cp:lastPrinted>
  <dcterms:created xsi:type="dcterms:W3CDTF">2019-09-23T13:31:00Z</dcterms:created>
  <dcterms:modified xsi:type="dcterms:W3CDTF">2019-10-04T20:33:00Z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